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1F7B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475BD4" w:rsidRPr="00475BD4">
          <w:rPr>
            <w:b/>
            <w:i/>
            <w:noProof/>
            <w:sz w:val="28"/>
          </w:rPr>
          <w:t>R4-2413581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9036E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5BD4" w:rsidRPr="00475BD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400A5E" w:rsidR="00F25D98" w:rsidRDefault="00F536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(NR_newRAT-Perf) CR to Rel-18 38.101-4 Frequency domain granularity of random PMI for PMI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65537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536DC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CE45C3" w:rsidR="001E41F3" w:rsidRDefault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Explicitly define frequency domain granularity of random PMI in CSI PMI requirements where undefined.</w:t>
            </w:r>
            <w:r w:rsidR="00B11958">
              <w:rPr>
                <w:noProof/>
              </w:rPr>
              <w:t xml:space="preserve"> </w:t>
            </w:r>
            <w:r w:rsidR="00B11958">
              <w:rPr>
                <w:noProof/>
              </w:rPr>
              <w:t>Fix Chapter 6.3.2.2.6 title to Multiple PMI.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7C4097" w14:textId="77777777" w:rsidR="00F536DC" w:rsidRDefault="00F536DC" w:rsidP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existing tests</w:t>
            </w:r>
          </w:p>
          <w:p w14:paraId="04C6B0E2" w14:textId="77777777" w:rsidR="00F536DC" w:rsidRDefault="00F536DC" w:rsidP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2RX FDD Chapters 6.3.2.1.3, 6.3.2.1.5, 6.3.2.1.6</w:t>
            </w:r>
          </w:p>
          <w:p w14:paraId="557C8147" w14:textId="77777777" w:rsidR="00F536DC" w:rsidRDefault="00F536DC" w:rsidP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2RX TDD Chapters 6.3.2.2.3, 6.3.2.2.5, 6.3.2.2.6</w:t>
            </w:r>
          </w:p>
          <w:p w14:paraId="24785CF5" w14:textId="77777777" w:rsidR="00F536DC" w:rsidRDefault="00F536DC" w:rsidP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4RX FDD Chapters 6.3.3.1.3, 6.3.3.1.5, 6.3.3.1.6</w:t>
            </w:r>
          </w:p>
          <w:p w14:paraId="3892E684" w14:textId="77777777" w:rsidR="00F536DC" w:rsidRDefault="00F536DC" w:rsidP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4RX TDD Chapters 6.3.3.2.3, 6.3.3.2.5, 6.3.3.2.6</w:t>
            </w:r>
          </w:p>
          <w:p w14:paraId="31C656EC" w14:textId="76A222AD" w:rsidR="001E41F3" w:rsidRDefault="00F536DC" w:rsidP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FR2 2RX TDD Chapter 8.3.2.2.1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8ABF0" w:rsidR="001E41F3" w:rsidRDefault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PMI requirements of may be ambiguous without explicit definition of random PMI frequency domain granularity in all tests.</w:t>
            </w:r>
            <w:r w:rsidR="00B11958">
              <w:rPr>
                <w:noProof/>
              </w:rPr>
              <w:t xml:space="preserve"> </w:t>
            </w:r>
            <w:r w:rsidR="00B11958">
              <w:rPr>
                <w:noProof/>
              </w:rPr>
              <w:t>Chapter 6.3.2.2.6 title remains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62434" w:rsidR="001E41F3" w:rsidRDefault="00482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6.3.2.1.3, 6.3.2.1.5, 6.3.2.1.6, 6.3.2.2.3, 6.3.2.2.5, 6.3.2.2.6, 6.3.3.1.3, 6.3.3.1.5, 6.3.3.1.6, 6.3.3.2.3, 6.3.3.2.5, 6.3.3.2.6, 8.3.2.2.1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DAA805" w:rsidR="001E41F3" w:rsidRDefault="00F5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6C82A3" w:rsidR="001E41F3" w:rsidRDefault="00F5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30672F" w:rsidR="001E41F3" w:rsidRDefault="00F53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DC713E" w:rsidR="001E41F3" w:rsidRDefault="00F5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34FE8E" w:rsidR="008863B9" w:rsidRDefault="0047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R4-2412323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AFA07D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123936273"/>
      <w:bookmarkStart w:id="2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1"/>
      <w:bookmarkEnd w:id="2"/>
    </w:p>
    <w:p w14:paraId="16ACA4C5" w14:textId="77777777" w:rsidR="00F536DC" w:rsidRDefault="00F536DC" w:rsidP="00F536DC">
      <w:pPr>
        <w:rPr>
          <w:noProof/>
        </w:rPr>
      </w:pPr>
    </w:p>
    <w:p w14:paraId="7839C65F" w14:textId="77777777" w:rsidR="00F536DC" w:rsidRDefault="00F536DC" w:rsidP="00F536DC">
      <w:pPr>
        <w:pStyle w:val="Heading5"/>
        <w:rPr>
          <w:rFonts w:eastAsiaTheme="minorEastAsia"/>
          <w:lang w:eastAsia="zh-CN"/>
        </w:rPr>
      </w:pPr>
      <w:bookmarkStart w:id="3" w:name="_Toc53176679"/>
      <w:bookmarkStart w:id="4" w:name="_Toc61120992"/>
      <w:bookmarkStart w:id="5" w:name="_Toc67918170"/>
      <w:bookmarkStart w:id="6" w:name="_Toc76298214"/>
      <w:bookmarkStart w:id="7" w:name="_Toc76572226"/>
      <w:bookmarkStart w:id="8" w:name="_Toc76652093"/>
      <w:bookmarkStart w:id="9" w:name="_Toc76652931"/>
      <w:bookmarkStart w:id="10" w:name="_Toc83742203"/>
      <w:bookmarkStart w:id="11" w:name="_Toc91440693"/>
      <w:bookmarkStart w:id="12" w:name="_Toc98849483"/>
      <w:bookmarkStart w:id="13" w:name="_Toc106543336"/>
      <w:bookmarkStart w:id="14" w:name="_Toc106737434"/>
      <w:bookmarkStart w:id="15" w:name="_Toc107233201"/>
      <w:bookmarkStart w:id="16" w:name="_Toc107234816"/>
      <w:bookmarkStart w:id="17" w:name="_Toc107419786"/>
      <w:bookmarkStart w:id="18" w:name="_Toc107477082"/>
      <w:bookmarkStart w:id="19" w:name="_Toc114565935"/>
      <w:bookmarkStart w:id="20" w:name="_Toc123936243"/>
      <w:bookmarkStart w:id="21" w:name="_Toc124377258"/>
      <w:r>
        <w:rPr>
          <w:lang w:eastAsia="zh-CN"/>
        </w:rPr>
        <w:t>6.3.2.1.3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B7C1C2D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6.3.2.1.3-2</w:t>
      </w:r>
      <w:r>
        <w:rPr>
          <w:rFonts w:eastAsia="SimSun"/>
        </w:rPr>
        <w:t>.</w:t>
      </w:r>
    </w:p>
    <w:p w14:paraId="4351D951" w14:textId="77777777" w:rsidR="00F536DC" w:rsidRDefault="00F536DC" w:rsidP="00F536DC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F536DC" w14:paraId="673207F1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AD2A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ABB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E9B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F536DC" w14:paraId="1D04C9C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8910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DC7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91A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F536DC" w14:paraId="185F8882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9DE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3320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722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F536DC" w14:paraId="794128A2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8F23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F61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FD3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F536DC" w14:paraId="3B35970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CB75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240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79F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F536DC" w14:paraId="308362EF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E99F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38D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DC1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65CACF6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F536DC" w:rsidRPr="00BE283D" w14:paraId="3B8EF3DC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2D5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07A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545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F536DC" w14:paraId="4081A21B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1FB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167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6CE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122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197FAFE0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C26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703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E22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415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536DC" w14:paraId="5F110652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F53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652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1E2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925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536DC" w14:paraId="0882447C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C552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791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F22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554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3C3F52C9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0BA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183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4DF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232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F536DC" w14:paraId="37EC0FF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AFE6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045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514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A69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F536DC" w14:paraId="0B7A1485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CB5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E8A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5C727E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D5E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05D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:rsidRPr="00BE283D" w14:paraId="4AC3BFCD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F3E0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D61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9BB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36B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F536DC" w14:paraId="178F3A2D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E85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861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A99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531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4BC16E7E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9940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2256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214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40B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F536DC" w14:paraId="4CDE6ABF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B296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0408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4AB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6E4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F536DC" w14:paraId="16D0EB6D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F503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1C7A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4A7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72E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11EB248A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707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641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9E8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32A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F536DC" w14:paraId="7F4E9A6F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883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9345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A53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1A0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F536DC" w14:paraId="517259A3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A11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BB1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17E1336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A63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881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61F190B7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964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40B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904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184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F536DC" w14:paraId="08E1570F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962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D9B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497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9AC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20685794" w14:textId="77777777" w:rsidTr="00F16EA5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90D9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A9B9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16B1" w14:textId="77777777" w:rsidR="00F536DC" w:rsidRDefault="00F536DC" w:rsidP="00F16EA5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612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F536DC" w14:paraId="317D15A9" w14:textId="77777777" w:rsidTr="00F16EA5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96C4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BA6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00244CDA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009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7FF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F536DC" w14:paraId="7984DD5B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CC23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2918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311D310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5D1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4ED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434F1E3F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D5EE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FEA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210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6743F3E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2C8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287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F70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F536DC" w14:paraId="3377BF0C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CFE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067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E1C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F536DC" w14:paraId="3A456A1D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F4A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1EA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16E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5A3E6E0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B31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BAC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041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05F21D9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E3C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007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E2F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536DC" w14:paraId="759BAF0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F25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B35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E70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F536DC" w14:paraId="6486FC9B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C36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769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C0B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F536DC" w14:paraId="5CB7C39B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C05E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ABD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35B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F536DC" w14:paraId="339756D4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F84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EBD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9E9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55EE6711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CC4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4BC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39F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F536DC" w:rsidRPr="00BE283D" w14:paraId="1653985E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CDF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7D6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A77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F536DC" w14:paraId="7402DCE2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10D6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AE8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EB4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536DC" w:rsidRPr="00BE283D" w14:paraId="794B2AA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CA4E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E41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D9F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92E890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F536DC" w14:paraId="3A9C9577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3E7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D6A9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E82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53C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F536DC" w14:paraId="2DF34B7C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DB76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008E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146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FAC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5A5E4C02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9E73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89C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75A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6F4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F536DC" w14:paraId="73B1E49E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CD6D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D39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57F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9DB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F536DC" w:rsidRPr="00BE283D" w14:paraId="32A5A086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86A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5A1A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773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E4F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0x </w:t>
            </w:r>
          </w:p>
          <w:p w14:paraId="7530118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501E3A0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F536DC" w14:paraId="3B7C59DC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F712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1E7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AC8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5CB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F536DC" w14:paraId="7D28FEB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244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FCC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4C9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F536DC" w14:paraId="49C111B9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A5B9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6BC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3BE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536DC" w14:paraId="3C906A66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B99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292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9FB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536DC" w14:paraId="06248B02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92C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162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FC2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F536DC" w14:paraId="36F4E7CD" w14:textId="77777777" w:rsidTr="00F16EA5">
        <w:trPr>
          <w:trHeight w:val="71"/>
          <w:jc w:val="center"/>
          <w:ins w:id="22" w:author="Hannu Vesala" w:date="2024-07-31T15:4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795C" w14:textId="77777777" w:rsidR="00F536DC" w:rsidRDefault="00F536DC" w:rsidP="00F16EA5">
            <w:pPr>
              <w:keepNext/>
              <w:keepLines/>
              <w:spacing w:after="0"/>
              <w:rPr>
                <w:ins w:id="23" w:author="Hannu Vesala" w:date="2024-07-31T15:41:00Z"/>
                <w:rFonts w:ascii="Arial" w:eastAsia="SimSun" w:hAnsi="Arial"/>
                <w:sz w:val="18"/>
              </w:rPr>
            </w:pPr>
            <w:ins w:id="24" w:author="Hannu Vesala" w:date="2024-07-31T15:41:00Z">
              <w:r w:rsidRPr="00BC1DD5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89A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ins w:id="25" w:author="Hannu Vesala" w:date="2024-07-31T15:4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8D3A" w14:textId="71976E77" w:rsidR="00F536DC" w:rsidRDefault="00624705" w:rsidP="00F16EA5">
            <w:pPr>
              <w:keepNext/>
              <w:keepLines/>
              <w:spacing w:after="0"/>
              <w:jc w:val="center"/>
              <w:rPr>
                <w:ins w:id="26" w:author="Hannu Vesala" w:date="2024-07-31T15:41:00Z"/>
                <w:rFonts w:ascii="Arial" w:hAnsi="Arial" w:cs="Arial"/>
                <w:sz w:val="18"/>
                <w:szCs w:val="18"/>
              </w:rPr>
            </w:pPr>
            <w:ins w:id="27" w:author="Hannu Vesala [2]" w:date="2024-08-22T15:19:00Z">
              <w:r w:rsidRPr="00624705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i1, i2 combination, and with i1 wideband granularity and i2 subband granularity</w:t>
              </w:r>
            </w:ins>
          </w:p>
        </w:tc>
      </w:tr>
      <w:tr w:rsidR="00F536DC" w:rsidRPr="00BE283D" w14:paraId="302C58D1" w14:textId="77777777" w:rsidTr="00F16EA5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7584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3E42452F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0F64FC36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058226B" w14:textId="77777777" w:rsidR="00F536DC" w:rsidRPr="00BE283D" w:rsidRDefault="00F536DC" w:rsidP="00F536DC">
      <w:pPr>
        <w:rPr>
          <w:noProof/>
          <w:lang w:val="en-US"/>
        </w:rPr>
      </w:pPr>
    </w:p>
    <w:p w14:paraId="402D2A34" w14:textId="77777777" w:rsidR="00F536DC" w:rsidRDefault="00F536DC" w:rsidP="00F536DC">
      <w:pPr>
        <w:rPr>
          <w:noProof/>
        </w:rPr>
      </w:pPr>
    </w:p>
    <w:p w14:paraId="1FB8E3BC" w14:textId="77777777" w:rsidR="00F536DC" w:rsidRDefault="00F536DC" w:rsidP="00F536DC">
      <w:pPr>
        <w:rPr>
          <w:noProof/>
        </w:rPr>
      </w:pPr>
    </w:p>
    <w:p w14:paraId="13056AC8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51DE3912" w14:textId="77777777" w:rsidR="00F536DC" w:rsidRDefault="00F536DC" w:rsidP="00F536DC">
      <w:pPr>
        <w:rPr>
          <w:noProof/>
        </w:rPr>
      </w:pPr>
    </w:p>
    <w:p w14:paraId="55404D24" w14:textId="77777777" w:rsidR="00F536DC" w:rsidRDefault="00F536DC" w:rsidP="00F536DC">
      <w:pPr>
        <w:rPr>
          <w:noProof/>
        </w:rPr>
      </w:pPr>
    </w:p>
    <w:p w14:paraId="1EDC439C" w14:textId="77777777" w:rsidR="00F536DC" w:rsidRDefault="00F536DC" w:rsidP="00F536DC">
      <w:pPr>
        <w:rPr>
          <w:noProof/>
        </w:rPr>
      </w:pPr>
    </w:p>
    <w:p w14:paraId="031A6FDF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2</w:t>
      </w:r>
    </w:p>
    <w:p w14:paraId="28427A55" w14:textId="77777777" w:rsidR="00F536DC" w:rsidRDefault="00F536DC" w:rsidP="00F536DC">
      <w:pPr>
        <w:rPr>
          <w:noProof/>
        </w:rPr>
      </w:pPr>
    </w:p>
    <w:p w14:paraId="195BCAD4" w14:textId="77777777" w:rsidR="00F536DC" w:rsidRDefault="00F536DC" w:rsidP="00F536DC">
      <w:pPr>
        <w:pStyle w:val="Heading5"/>
        <w:rPr>
          <w:lang w:eastAsia="zh-CN"/>
        </w:rPr>
      </w:pPr>
      <w:bookmarkStart w:id="28" w:name="_Toc67918172"/>
      <w:bookmarkStart w:id="29" w:name="_Toc76298216"/>
      <w:bookmarkStart w:id="30" w:name="_Toc76572228"/>
      <w:bookmarkStart w:id="31" w:name="_Toc76652095"/>
      <w:bookmarkStart w:id="32" w:name="_Toc76652933"/>
      <w:bookmarkStart w:id="33" w:name="_Toc83742205"/>
      <w:bookmarkStart w:id="34" w:name="_Toc91440695"/>
      <w:bookmarkStart w:id="35" w:name="_Toc98849485"/>
      <w:bookmarkStart w:id="36" w:name="_Toc106543338"/>
      <w:bookmarkStart w:id="37" w:name="_Toc106737436"/>
      <w:bookmarkStart w:id="38" w:name="_Toc107233203"/>
      <w:bookmarkStart w:id="39" w:name="_Toc107234818"/>
      <w:bookmarkStart w:id="40" w:name="_Toc107419788"/>
      <w:bookmarkStart w:id="41" w:name="_Toc107477084"/>
      <w:bookmarkStart w:id="42" w:name="_Toc114565937"/>
      <w:bookmarkStart w:id="43" w:name="_Toc123936245"/>
      <w:bookmarkStart w:id="44" w:name="_Toc124377260"/>
      <w:r>
        <w:rPr>
          <w:lang w:eastAsia="zh-CN"/>
        </w:rPr>
        <w:t>6.3.2.1.5</w:t>
      </w:r>
      <w:r>
        <w:rPr>
          <w:lang w:eastAsia="zh-CN"/>
        </w:rPr>
        <w:tab/>
        <w:t xml:space="preserve">Multiple PMI with 16TX </w:t>
      </w:r>
      <w:r>
        <w:rPr>
          <w:color w:val="000000"/>
          <w:lang w:val="en-US" w:eastAsia="zh-CN"/>
        </w:rPr>
        <w:t>T</w:t>
      </w:r>
      <w:r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180D71E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6.3.2.1.5-2</w:t>
      </w:r>
      <w:r>
        <w:rPr>
          <w:rFonts w:eastAsia="SimSun"/>
        </w:rPr>
        <w:t>.</w:t>
      </w:r>
    </w:p>
    <w:p w14:paraId="76C98B43" w14:textId="77777777" w:rsidR="00F536DC" w:rsidRDefault="00F536DC" w:rsidP="00F536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6.3.2.1.5-1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F536DC" w14:paraId="4957BAF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82CD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B6E2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2CFB9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F536DC" w14:paraId="642F4FE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1F2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B079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1BD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536DC" w14:paraId="55CF97E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6FF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088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27C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F536DC" w14:paraId="01A0DD4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F22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805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605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F536DC" w14:paraId="6AF2375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7179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DFA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3E4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F536DC" w:rsidRPr="00C01D56" w14:paraId="57D09F80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9649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69A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09AB" w14:textId="77777777" w:rsidR="00F536DC" w:rsidRDefault="00F536DC" w:rsidP="00F16EA5">
            <w:pPr>
              <w:pStyle w:val="TAC"/>
              <w:rPr>
                <w:rFonts w:eastAsia="SimSun"/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2</w:t>
            </w:r>
          </w:p>
          <w:p w14:paraId="2223F091" w14:textId="77777777" w:rsidR="00F536DC" w:rsidRDefault="00F536DC" w:rsidP="00F16EA5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F536DC" w:rsidRPr="00C01D56" w14:paraId="38F9220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CD82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F68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6E1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536DC" w14:paraId="129A852C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217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BCC8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035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2E9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771058A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A2A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C1C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D87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7AB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611965F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277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7CA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D93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A5B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536DC" w14:paraId="3A8CFF0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2C1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32A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C32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6A0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2486F0A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BF2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296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C250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6C1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536DC" w14:paraId="7AC116D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C38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01B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AF3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5DE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536DC" w14:paraId="2E6E1C1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4C71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666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7AD0CDE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5DB4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983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:rsidRPr="00C01D56" w14:paraId="2B32919D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701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75C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29F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CEC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536DC" w14:paraId="727574E1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032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0E8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AB6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B3F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4A06260C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CDA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76E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28F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F89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536DC" w14:paraId="0175B3B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83D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762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5B5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CF6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536DC" w14:paraId="1233625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ED6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B9F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63B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06E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2945B51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EFA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0AF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96C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33D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F536DC" w14:paraId="5A13D3A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1CF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D3C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14A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BCF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536DC" w14:paraId="5472C65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8C0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89E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2D76C2E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08A8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E37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84763A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DD9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8A9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F7E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6CF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536DC" w14:paraId="343C4855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81B7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1BFA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1F2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48F8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242E12AE" w14:textId="77777777" w:rsidTr="00F16EA5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B07C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4316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8C1E" w14:textId="77777777" w:rsidR="00F536DC" w:rsidRDefault="00F536DC" w:rsidP="00F16EA5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2EB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536DC" w14:paraId="4DF4CA10" w14:textId="77777777" w:rsidTr="00F16EA5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6705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DB1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5C341A7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AB7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B25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536DC" w14:paraId="446EB55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9776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66E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439482DD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404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0ED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B3E13D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6C8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270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0E2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3E50C7C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C38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A9C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C0D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536DC" w14:paraId="6695A91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142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CCC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C9C0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536DC" w14:paraId="29CAE91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7EC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13D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36B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6C4B8B4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E72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D44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CE2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2991D2D7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46E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FE4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30F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536DC" w14:paraId="3365AAA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3F9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957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0D3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F536DC" w14:paraId="12EC115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BBC9" w14:textId="77777777" w:rsidR="00F536DC" w:rsidRDefault="00F536DC" w:rsidP="00F16EA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016A" w14:textId="77777777" w:rsidR="00F536DC" w:rsidRDefault="00F536DC" w:rsidP="00F16EA5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E87E" w14:textId="77777777" w:rsidR="00F536DC" w:rsidRDefault="00F536DC" w:rsidP="00F16EA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F536DC" w14:paraId="382D506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8382" w14:textId="77777777" w:rsidR="00F536DC" w:rsidRDefault="00F536DC" w:rsidP="00F16EA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CA5A" w14:textId="77777777" w:rsidR="00F536DC" w:rsidRDefault="00F536DC" w:rsidP="00F16E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940C" w14:textId="77777777" w:rsidR="00F536DC" w:rsidRDefault="00F536DC" w:rsidP="00F16EA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F536DC" w14:paraId="02E12067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24B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4B8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60D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738E446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D26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A21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5A0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F536DC" w:rsidRPr="00C01D56" w14:paraId="2B958FB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905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40E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D6C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536DC" w14:paraId="655F1A6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B16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7B0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C29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:rsidRPr="00C01D56" w14:paraId="35E0ABB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014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25A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A913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3C94DCA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536DC" w14:paraId="1350C638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325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6AA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591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70F9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F536DC" w14:paraId="001FD27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09F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33DA" w14:textId="77777777" w:rsidR="00F536DC" w:rsidRDefault="00F536DC" w:rsidP="00F16EA5">
            <w:pPr>
              <w:pStyle w:val="TAL"/>
            </w:pPr>
            <w:r>
              <w:t>L (</w:t>
            </w:r>
            <w:r>
              <w:rPr>
                <w:i/>
                <w:iCs/>
              </w:rPr>
              <w:t>numberOfBeams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E8B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A3D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F536DC" w14:paraId="2431355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F045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824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N</w:t>
            </w:r>
            <w:r>
              <w:rPr>
                <w:vertAlign w:val="subscript"/>
              </w:rPr>
              <w:t>PSK</w:t>
            </w:r>
            <w:r>
              <w:t xml:space="preserve"> (</w:t>
            </w:r>
            <w:r>
              <w:rPr>
                <w:i/>
                <w:iCs/>
              </w:rPr>
              <w:t>phaseAlphabetSize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AAC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E38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536DC" w14:paraId="32369BAD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4A3E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E00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1AB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6CD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</w:tr>
      <w:tr w:rsidR="00F536DC" w14:paraId="7BE5515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0E9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BEE6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388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44A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536DC" w14:paraId="3D061D5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84C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830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BC3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E42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536DC" w:rsidRPr="00C01D56" w14:paraId="7D2526A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211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653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BE6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3DD8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2820608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536DC" w14:paraId="1C94879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23FF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B831" w14:textId="77777777" w:rsidR="00F536DC" w:rsidRDefault="00F536DC" w:rsidP="00F16EA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FF5F" w14:textId="77777777" w:rsidR="00F536DC" w:rsidRDefault="00F536DC" w:rsidP="00F16EA5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DBF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536DC" w14:paraId="113F641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A00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E80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83A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536DC" w14:paraId="6AC0494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096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3A43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FCA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536DC" w14:paraId="7805DF4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5F9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EBF1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262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57961A4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D3F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08C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FC5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F536DC" w:rsidRPr="00BC1DD5" w14:paraId="20E94A15" w14:textId="77777777" w:rsidTr="00F16EA5">
        <w:trPr>
          <w:trHeight w:val="71"/>
          <w:jc w:val="center"/>
          <w:ins w:id="45" w:author="Hannu Vesala" w:date="2024-07-31T15:42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1339" w14:textId="77777777" w:rsidR="00F536DC" w:rsidRDefault="00F536DC" w:rsidP="00F16EA5">
            <w:pPr>
              <w:pStyle w:val="TAL"/>
              <w:rPr>
                <w:ins w:id="46" w:author="Hannu Vesala" w:date="2024-07-31T15:42:00Z"/>
                <w:rFonts w:eastAsia="SimSun"/>
              </w:rPr>
            </w:pPr>
            <w:ins w:id="47" w:author="Hannu Vesala" w:date="2024-07-31T15:42:00Z">
              <w:r w:rsidRPr="00BC1DD5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4E17" w14:textId="77777777" w:rsidR="00F536DC" w:rsidRDefault="00F536DC" w:rsidP="00F16EA5">
            <w:pPr>
              <w:pStyle w:val="TAC"/>
              <w:rPr>
                <w:ins w:id="48" w:author="Hannu Vesala" w:date="2024-07-31T15:42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C722" w14:textId="77777777" w:rsidR="00F536DC" w:rsidRDefault="00F536DC" w:rsidP="00F16EA5">
            <w:pPr>
              <w:pStyle w:val="TAC"/>
              <w:rPr>
                <w:ins w:id="49" w:author="Hannu Vesala" w:date="2024-07-31T15:42:00Z"/>
                <w:rFonts w:cs="Arial"/>
                <w:szCs w:val="18"/>
              </w:rPr>
            </w:pPr>
            <w:ins w:id="50" w:author="Hannu Vesala" w:date="2024-07-31T15:42:00Z">
              <w:r w:rsidRPr="00BC1DD5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BC1DD5">
                <w:rPr>
                  <w:rFonts w:cs="Arial"/>
                  <w:szCs w:val="18"/>
                  <w:vertAlign w:val="subscript"/>
                </w:rPr>
                <w:t>1</w:t>
              </w:r>
              <w:r w:rsidRPr="00BC1DD5">
                <w:rPr>
                  <w:rFonts w:cs="Arial"/>
                  <w:szCs w:val="18"/>
                </w:rPr>
                <w:t>, i</w:t>
              </w:r>
              <w:r w:rsidRPr="00BC1DD5">
                <w:rPr>
                  <w:rFonts w:cs="Arial"/>
                  <w:szCs w:val="18"/>
                  <w:vertAlign w:val="subscript"/>
                </w:rPr>
                <w:t>2</w:t>
              </w:r>
              <w:r w:rsidRPr="00BC1DD5">
                <w:rPr>
                  <w:rFonts w:cs="Arial"/>
                  <w:szCs w:val="18"/>
                </w:rPr>
                <w:t xml:space="preserve"> combination, and with i</w:t>
              </w:r>
              <w:r w:rsidRPr="008D316D">
                <w:rPr>
                  <w:rFonts w:cs="Arial"/>
                  <w:szCs w:val="18"/>
                  <w:vertAlign w:val="subscript"/>
                </w:rPr>
                <w:t>1</w:t>
              </w:r>
              <w:r w:rsidRPr="00BC1DD5">
                <w:rPr>
                  <w:rFonts w:cs="Arial"/>
                  <w:szCs w:val="18"/>
                </w:rPr>
                <w:t xml:space="preserve"> wideband granularity and i</w:t>
              </w:r>
              <w:r w:rsidRPr="008D316D">
                <w:rPr>
                  <w:rFonts w:cs="Arial"/>
                  <w:szCs w:val="18"/>
                  <w:vertAlign w:val="subscript"/>
                </w:rPr>
                <w:t>2</w:t>
              </w:r>
              <w:r w:rsidRPr="00BC1DD5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536DC" w:rsidRPr="00C01D56" w14:paraId="210EAE2C" w14:textId="77777777" w:rsidTr="00F16EA5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BC3B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6.3.2.1.3-1.</w:t>
            </w:r>
          </w:p>
          <w:p w14:paraId="1300EA8B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2532986F" w14:textId="77777777" w:rsidR="00F536DC" w:rsidRDefault="00F536DC" w:rsidP="00F16EA5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4B3C8B46" w14:textId="77777777" w:rsidR="00F536DC" w:rsidRDefault="00F536DC" w:rsidP="00F536DC">
      <w:pPr>
        <w:rPr>
          <w:noProof/>
        </w:rPr>
      </w:pPr>
    </w:p>
    <w:p w14:paraId="6CB7EC98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2</w:t>
      </w:r>
    </w:p>
    <w:p w14:paraId="66FC8032" w14:textId="77777777" w:rsidR="00F536DC" w:rsidRDefault="00F536DC" w:rsidP="00F536DC">
      <w:pPr>
        <w:rPr>
          <w:noProof/>
        </w:rPr>
      </w:pPr>
    </w:p>
    <w:p w14:paraId="7FCEFD77" w14:textId="77777777" w:rsidR="00F536DC" w:rsidRDefault="00F536DC" w:rsidP="00F536DC">
      <w:pPr>
        <w:rPr>
          <w:noProof/>
        </w:rPr>
      </w:pPr>
    </w:p>
    <w:p w14:paraId="42DEAF5F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3</w:t>
      </w:r>
    </w:p>
    <w:p w14:paraId="73FAB423" w14:textId="77777777" w:rsidR="00F536DC" w:rsidRDefault="00F536DC" w:rsidP="00F536DC">
      <w:pPr>
        <w:rPr>
          <w:noProof/>
        </w:rPr>
      </w:pPr>
    </w:p>
    <w:p w14:paraId="73DDA0BE" w14:textId="77777777" w:rsidR="00F536DC" w:rsidRDefault="00F536DC" w:rsidP="00F536DC">
      <w:pPr>
        <w:pStyle w:val="Heading5"/>
        <w:rPr>
          <w:lang w:eastAsia="zh-CN"/>
        </w:rPr>
      </w:pPr>
      <w:bookmarkStart w:id="51" w:name="_Toc67918173"/>
      <w:bookmarkStart w:id="52" w:name="_Toc76298217"/>
      <w:bookmarkStart w:id="53" w:name="_Toc76572229"/>
      <w:bookmarkStart w:id="54" w:name="_Toc76652096"/>
      <w:bookmarkStart w:id="55" w:name="_Toc76652934"/>
      <w:bookmarkStart w:id="56" w:name="_Toc83742206"/>
      <w:bookmarkStart w:id="57" w:name="_Toc91440696"/>
      <w:bookmarkStart w:id="58" w:name="_Toc98849486"/>
      <w:bookmarkStart w:id="59" w:name="_Toc106543339"/>
      <w:bookmarkStart w:id="60" w:name="_Toc106737437"/>
      <w:bookmarkStart w:id="61" w:name="_Toc107233204"/>
      <w:bookmarkStart w:id="62" w:name="_Toc107234819"/>
      <w:bookmarkStart w:id="63" w:name="_Toc107419789"/>
      <w:bookmarkStart w:id="64" w:name="_Toc107477085"/>
      <w:bookmarkStart w:id="65" w:name="_Toc114565938"/>
      <w:bookmarkStart w:id="66" w:name="_Toc123936246"/>
      <w:bookmarkStart w:id="67" w:name="_Toc124377261"/>
      <w:r>
        <w:rPr>
          <w:lang w:eastAsia="zh-CN"/>
        </w:rPr>
        <w:t>6.3.2.1.6</w:t>
      </w:r>
      <w:r>
        <w:rPr>
          <w:lang w:eastAsia="zh-CN"/>
        </w:rPr>
        <w:tab/>
        <w:t xml:space="preserve">Multiple PMI with 16TX </w:t>
      </w:r>
      <w:r>
        <w:t>Enhanced Type II Codebook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86C86F2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6.3.2.1.6-2</w:t>
      </w:r>
      <w:r>
        <w:rPr>
          <w:rFonts w:eastAsia="SimSun"/>
        </w:rPr>
        <w:t>.</w:t>
      </w:r>
    </w:p>
    <w:p w14:paraId="1681B760" w14:textId="77777777" w:rsidR="00F536DC" w:rsidRDefault="00F536DC" w:rsidP="00F536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F536DC" w14:paraId="1F0179E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9FF7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8225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C738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F536DC" w14:paraId="6BFB97C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3C22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9415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B82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536DC" w14:paraId="0E9E680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289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7E7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E2B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F536DC" w14:paraId="4551CAA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E80B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ED9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ED4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F536DC" w14:paraId="69DCFCE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A2D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E09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AE5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F536DC" w:rsidRPr="00C01D56" w14:paraId="3B06A83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CD5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190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6D94" w14:textId="77777777" w:rsidR="00F536DC" w:rsidRDefault="00F536DC" w:rsidP="00F16EA5">
            <w:pPr>
              <w:pStyle w:val="TAC"/>
              <w:rPr>
                <w:rFonts w:eastAsia="SimSun"/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2</w:t>
            </w:r>
          </w:p>
          <w:p w14:paraId="3CF26B2E" w14:textId="77777777" w:rsidR="00F536DC" w:rsidRDefault="00F536DC" w:rsidP="00F16EA5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F536DC" w:rsidRPr="00C01D56" w14:paraId="5776203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2989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160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F42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536DC" w14:paraId="2C403D67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795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70D1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F1F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999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355CCFF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6273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B1F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2E0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E88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01415A9A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5521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AC6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D37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47F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536DC" w14:paraId="04717F2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876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7DB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03B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5CD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65CB749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7C8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B82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C491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F52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536DC" w14:paraId="6B087C1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D73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68E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D69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22D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536DC" w14:paraId="3C575BD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B28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EBF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5CF36E2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4302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54B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:rsidRPr="00C01D56" w14:paraId="5334214A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D94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B13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A58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2E3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536DC" w14:paraId="33389DF0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F2E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FAF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529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065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078BDD2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C19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FA6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0F0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D3A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536DC" w14:paraId="0DF68F1D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BDF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509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040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28B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536DC" w14:paraId="06FAA53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04B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5DE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6CE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5E1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0712554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1BA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6B48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5BC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E5F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F536DC" w14:paraId="7E13568A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288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DBE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CF0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725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536DC" w14:paraId="738ADAD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D68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F68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5AAC3C3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DE47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0A8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29074FC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8FB3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89F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7F1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301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536DC" w14:paraId="09B7DBFD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5D11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16BE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280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6672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7AC5859C" w14:textId="77777777" w:rsidTr="00F16EA5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31B4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BA7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DBEA" w14:textId="77777777" w:rsidR="00F536DC" w:rsidRDefault="00F536DC" w:rsidP="00F16EA5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8FC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536DC" w14:paraId="635827F3" w14:textId="77777777" w:rsidTr="00F16EA5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9F4C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D03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2899E0B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6C9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534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536DC" w14:paraId="7E87BB0C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83B9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2001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6103B15C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FEF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72A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00B20D1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ACA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4EB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D0B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3FF460B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F4D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56E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060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536DC" w14:paraId="60DE461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E1A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262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43EB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536DC" w14:paraId="1BB653E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CC2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090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E86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7981705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2C9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8F3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0BD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6173EC4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DAB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194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1DB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536DC" w14:paraId="15D9337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19A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08B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E69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1FFABA0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9666" w14:textId="77777777" w:rsidR="00F536DC" w:rsidRDefault="00F536DC" w:rsidP="00F16EA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95CD" w14:textId="77777777" w:rsidR="00F536DC" w:rsidRDefault="00F536DC" w:rsidP="00F16EA5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D600" w14:textId="77777777" w:rsidR="00F536DC" w:rsidRDefault="00F536DC" w:rsidP="00F16EA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4</w:t>
            </w:r>
          </w:p>
        </w:tc>
      </w:tr>
      <w:tr w:rsidR="00F536DC" w14:paraId="6F33766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A9E1" w14:textId="77777777" w:rsidR="00F536DC" w:rsidRDefault="00F536DC" w:rsidP="00F16EA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FDB2" w14:textId="77777777" w:rsidR="00F536DC" w:rsidRDefault="00F536DC" w:rsidP="00F16E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714D" w14:textId="77777777" w:rsidR="00F536DC" w:rsidRDefault="00F536DC" w:rsidP="00F16EA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</w:t>
            </w:r>
          </w:p>
        </w:tc>
      </w:tr>
      <w:tr w:rsidR="00F536DC" w14:paraId="7D1C9B1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438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B61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4EB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27BD1E0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0FC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2FA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4A5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F536DC" w:rsidRPr="00C01D56" w14:paraId="36C4C4E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1F3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A82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767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536DC" w14:paraId="21EA262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62F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26F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F8D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:rsidRPr="00C01D56" w14:paraId="6215393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874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71D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A7D6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2D9FAF4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536DC" w14:paraId="3350C2AD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28A6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6151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215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DF71" w14:textId="77777777" w:rsidR="00F536DC" w:rsidRDefault="00F536DC" w:rsidP="00F16EA5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F536DC" w14:paraId="4EDBDE8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2B68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1656" w14:textId="77777777" w:rsidR="00F536DC" w:rsidRDefault="00F536DC" w:rsidP="00F16EA5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CE1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C0574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64BA0197" w14:textId="77777777" w:rsidR="00F536DC" w:rsidRDefault="00F536DC" w:rsidP="00F16EA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F536DC" w14:paraId="5A9F256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2D9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F5A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048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939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14:paraId="3249E23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C66D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18CB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EB6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B49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536DC" w14:paraId="050C206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3E42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417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5E9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465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536DC" w:rsidRPr="00C01D56" w14:paraId="3A9C09E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AEF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FF43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9CC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9C22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4C10C68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536DC" w14:paraId="7F0DFDF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778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27A5" w14:textId="77777777" w:rsidR="00F536DC" w:rsidRDefault="00F536DC" w:rsidP="00F16EA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C839" w14:textId="77777777" w:rsidR="00F536DC" w:rsidRDefault="00F536DC" w:rsidP="00F16EA5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001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F536DC" w14:paraId="624A6A2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18F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D8B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199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536DC" w14:paraId="79D4BD3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784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D2AE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133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536DC" w14:paraId="644C87A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A75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C18C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E4F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106CBDA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2801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89A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A21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</w:tr>
      <w:tr w:rsidR="00F536DC" w:rsidRPr="008D316D" w14:paraId="6F01D841" w14:textId="77777777" w:rsidTr="00F16EA5">
        <w:trPr>
          <w:trHeight w:val="71"/>
          <w:jc w:val="center"/>
          <w:ins w:id="68" w:author="Hannu Vesala" w:date="2024-07-31T15:4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7878" w14:textId="77777777" w:rsidR="00F536DC" w:rsidRDefault="00F536DC" w:rsidP="00F16EA5">
            <w:pPr>
              <w:pStyle w:val="TAL"/>
              <w:rPr>
                <w:ins w:id="69" w:author="Hannu Vesala" w:date="2024-07-31T15:48:00Z"/>
                <w:rFonts w:eastAsia="SimSun"/>
              </w:rPr>
            </w:pPr>
            <w:ins w:id="70" w:author="Hannu Vesala" w:date="2024-07-31T15:48:00Z">
              <w:r w:rsidRPr="008D316D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692A" w14:textId="77777777" w:rsidR="00F536DC" w:rsidRDefault="00F536DC" w:rsidP="00F16EA5">
            <w:pPr>
              <w:pStyle w:val="TAC"/>
              <w:rPr>
                <w:ins w:id="71" w:author="Hannu Vesala" w:date="2024-07-31T15:48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345F" w14:textId="77777777" w:rsidR="00F536DC" w:rsidRDefault="00F536DC" w:rsidP="00F16EA5">
            <w:pPr>
              <w:pStyle w:val="TAC"/>
              <w:rPr>
                <w:ins w:id="72" w:author="Hannu Vesala" w:date="2024-07-31T15:48:00Z"/>
                <w:rFonts w:cs="Arial"/>
                <w:szCs w:val="18"/>
              </w:rPr>
            </w:pPr>
            <w:ins w:id="73" w:author="Hannu Vesala" w:date="2024-07-31T15:49:00Z">
              <w:r w:rsidRPr="008D316D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8D316D">
                <w:rPr>
                  <w:rFonts w:cs="Arial"/>
                  <w:szCs w:val="18"/>
                  <w:vertAlign w:val="subscript"/>
                </w:rPr>
                <w:t>1</w:t>
              </w:r>
              <w:r w:rsidRPr="008D316D">
                <w:rPr>
                  <w:rFonts w:cs="Arial"/>
                  <w:szCs w:val="18"/>
                </w:rPr>
                <w:t>, i</w:t>
              </w:r>
              <w:r w:rsidRPr="008D316D">
                <w:rPr>
                  <w:rFonts w:cs="Arial"/>
                  <w:szCs w:val="18"/>
                  <w:vertAlign w:val="subscript"/>
                </w:rPr>
                <w:t>2</w:t>
              </w:r>
              <w:r w:rsidRPr="008D316D">
                <w:rPr>
                  <w:rFonts w:cs="Arial"/>
                  <w:szCs w:val="18"/>
                </w:rPr>
                <w:t xml:space="preserve"> combination, and with i</w:t>
              </w:r>
              <w:r w:rsidRPr="008D316D">
                <w:rPr>
                  <w:rFonts w:cs="Arial"/>
                  <w:szCs w:val="18"/>
                  <w:vertAlign w:val="subscript"/>
                </w:rPr>
                <w:t>1</w:t>
              </w:r>
              <w:r w:rsidRPr="008D316D">
                <w:rPr>
                  <w:rFonts w:cs="Arial"/>
                  <w:szCs w:val="18"/>
                </w:rPr>
                <w:t xml:space="preserve"> wideband granularity and i</w:t>
              </w:r>
              <w:r w:rsidRPr="008D316D">
                <w:rPr>
                  <w:rFonts w:cs="Arial"/>
                  <w:szCs w:val="18"/>
                  <w:vertAlign w:val="subscript"/>
                </w:rPr>
                <w:t>2</w:t>
              </w:r>
              <w:r w:rsidRPr="008D316D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536DC" w:rsidRPr="00C01D56" w14:paraId="6B7E1BB7" w14:textId="77777777" w:rsidTr="00F16EA5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3B37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</w:t>
            </w:r>
            <w:r>
              <w:rPr>
                <w:rFonts w:eastAsia="SimSun"/>
              </w:rPr>
              <w:t xml:space="preserve"> shall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'typeI-SinglePanel'</w:t>
            </w:r>
            <w:r>
              <w:rPr>
                <w:rFonts w:eastAsia="SimSun"/>
                <w:lang w:eastAsia="zh-CN"/>
              </w:rPr>
              <w:t xml:space="preserve"> codebook configuration as specified in table 6.3.2.1.3-1.</w:t>
            </w:r>
          </w:p>
          <w:p w14:paraId="0036724B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43CB5B65" w14:textId="77777777" w:rsidR="00F536DC" w:rsidRDefault="00F536DC" w:rsidP="00F16EA5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B.2.3.2.3A. </w:t>
            </w:r>
            <w:r>
              <w:rPr>
                <w:rFonts w:cs="Arial"/>
                <w:lang w:eastAsia="zh-CN"/>
              </w:rPr>
              <w:t>The value of relative power ratio (p) shall be fixed as 1 during the test.</w:t>
            </w:r>
          </w:p>
        </w:tc>
      </w:tr>
    </w:tbl>
    <w:p w14:paraId="5FFA2487" w14:textId="77777777" w:rsidR="00F536DC" w:rsidRPr="00C01D56" w:rsidRDefault="00F536DC" w:rsidP="00F536DC">
      <w:pPr>
        <w:rPr>
          <w:noProof/>
          <w:lang w:val="en-US"/>
        </w:rPr>
      </w:pPr>
    </w:p>
    <w:p w14:paraId="1A58425C" w14:textId="77777777" w:rsidR="00F536DC" w:rsidRDefault="00F536DC" w:rsidP="00F536DC">
      <w:pPr>
        <w:rPr>
          <w:noProof/>
        </w:rPr>
      </w:pPr>
    </w:p>
    <w:p w14:paraId="46F68BCD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3</w:t>
      </w:r>
    </w:p>
    <w:p w14:paraId="7B5E2324" w14:textId="77777777" w:rsidR="00F536DC" w:rsidRDefault="00F536DC" w:rsidP="00F536DC">
      <w:pPr>
        <w:rPr>
          <w:noProof/>
        </w:rPr>
      </w:pPr>
    </w:p>
    <w:p w14:paraId="65771CF4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4</w:t>
      </w:r>
    </w:p>
    <w:p w14:paraId="259EA6AB" w14:textId="77777777" w:rsidR="00F536DC" w:rsidRDefault="00F536DC" w:rsidP="00F536DC">
      <w:pPr>
        <w:rPr>
          <w:noProof/>
        </w:rPr>
      </w:pPr>
    </w:p>
    <w:p w14:paraId="526CA26C" w14:textId="77777777" w:rsidR="00F536DC" w:rsidRDefault="00F536DC" w:rsidP="00F536DC">
      <w:pPr>
        <w:pStyle w:val="Heading5"/>
        <w:rPr>
          <w:rFonts w:eastAsiaTheme="minorEastAsia"/>
          <w:lang w:eastAsia="zh-CN"/>
        </w:rPr>
      </w:pPr>
      <w:bookmarkStart w:id="74" w:name="_Toc53176684"/>
      <w:bookmarkStart w:id="75" w:name="_Toc61120997"/>
      <w:bookmarkStart w:id="76" w:name="_Toc67918177"/>
      <w:bookmarkStart w:id="77" w:name="_Toc76298221"/>
      <w:bookmarkStart w:id="78" w:name="_Toc76572233"/>
      <w:bookmarkStart w:id="79" w:name="_Toc76652100"/>
      <w:bookmarkStart w:id="80" w:name="_Toc76652938"/>
      <w:bookmarkStart w:id="81" w:name="_Toc83742210"/>
      <w:bookmarkStart w:id="82" w:name="_Toc91440700"/>
      <w:bookmarkStart w:id="83" w:name="_Toc98849490"/>
      <w:bookmarkStart w:id="84" w:name="_Toc106543343"/>
      <w:bookmarkStart w:id="85" w:name="_Toc106737441"/>
      <w:bookmarkStart w:id="86" w:name="_Toc107233208"/>
      <w:bookmarkStart w:id="87" w:name="_Toc107234823"/>
      <w:bookmarkStart w:id="88" w:name="_Toc107419793"/>
      <w:bookmarkStart w:id="89" w:name="_Toc107477089"/>
      <w:bookmarkStart w:id="90" w:name="_Toc114565942"/>
      <w:bookmarkStart w:id="91" w:name="_Toc123936251"/>
      <w:bookmarkStart w:id="92" w:name="_Toc124377266"/>
      <w:r>
        <w:rPr>
          <w:lang w:eastAsia="zh-CN"/>
        </w:rPr>
        <w:t>6.3.2.2.3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2C9FDAD5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6.3.2.2.3-2</w:t>
      </w:r>
      <w:r>
        <w:rPr>
          <w:rFonts w:eastAsia="SimSun"/>
        </w:rPr>
        <w:t>.</w:t>
      </w:r>
    </w:p>
    <w:p w14:paraId="0B9AEFCE" w14:textId="77777777" w:rsidR="00F536DC" w:rsidRDefault="00F536DC" w:rsidP="00F536DC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F536DC" w14:paraId="261C61E3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5DD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0CA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CB9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F536DC" w14:paraId="49A2A0A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141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5D6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DD9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F536DC" w14:paraId="2D3863EE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37F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6D3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042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F536DC" w14:paraId="07B6B6FC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67A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EC88" w14:textId="77777777" w:rsidR="00F536DC" w:rsidRDefault="00F536DC" w:rsidP="00F16EA5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D5F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F536DC" w:rsidRPr="004763C8" w14:paraId="263213DF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88E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2DCE" w14:textId="77777777" w:rsidR="00F536DC" w:rsidRDefault="00F536DC" w:rsidP="00F16EA5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FA4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 as specified in Annex A</w:t>
            </w:r>
          </w:p>
        </w:tc>
      </w:tr>
      <w:tr w:rsidR="00F536DC" w14:paraId="70F473D5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18F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BC74" w14:textId="77777777" w:rsidR="00F536DC" w:rsidRDefault="00F536DC" w:rsidP="00F16EA5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B09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TDLC300-5</w:t>
            </w:r>
          </w:p>
        </w:tc>
      </w:tr>
      <w:tr w:rsidR="00F536DC" w14:paraId="1DE8E7D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B0A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133E" w14:textId="77777777" w:rsidR="00F536DC" w:rsidRDefault="00F536DC" w:rsidP="00F16EA5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E3A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High XP 16 x 2</w:t>
            </w:r>
          </w:p>
          <w:p w14:paraId="2849450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(N1,N2) = (4,2)</w:t>
            </w:r>
          </w:p>
        </w:tc>
      </w:tr>
      <w:tr w:rsidR="00F536DC" w:rsidRPr="004763C8" w14:paraId="2736E27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10F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1F0E" w14:textId="77777777" w:rsidR="00F536DC" w:rsidRDefault="00F536DC" w:rsidP="00F16EA5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41B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As specified in Annex B.4.1</w:t>
            </w:r>
          </w:p>
        </w:tc>
      </w:tr>
      <w:tr w:rsidR="00F536DC" w14:paraId="05F4C2C4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CDC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B810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3D6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F23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5CEED881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79F3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213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0ED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984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536DC" w14:paraId="6B9EA6C8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A37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7EA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8AE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A46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536DC" w14:paraId="37AB925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3CA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494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3A5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4C3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1F8CD33E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6AC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E1A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C41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8D3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F536DC" w14:paraId="0C0E621E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B2B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CB0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CBF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A99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F536DC" w14:paraId="32A77DC2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DA1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58E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153963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8E9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BD9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:rsidRPr="004763C8" w14:paraId="6570DE55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59E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2E3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1C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4A8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F536DC" w14:paraId="48DACE3A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5E4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3F693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605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860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6C4DE6DF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6183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9B49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F7F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A9C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F536DC" w14:paraId="45F49549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E00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B02F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B8A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377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F536DC" w14:paraId="01522F48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E3F1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66E6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50F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B05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58AC16E1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8970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74F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0C0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578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12, (2, 4, 6, 8)</w:t>
            </w:r>
          </w:p>
        </w:tc>
      </w:tr>
      <w:tr w:rsidR="00F536DC" w14:paraId="3454D206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8AD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DA95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7CF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ECD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F536DC" w14:paraId="046A1D01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EDB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A45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2DEC12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E90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7E4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25F78D59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585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35E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FA2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052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536DC" w14:paraId="5C31C6F2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638E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F85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969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2A4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15EDBB4A" w14:textId="77777777" w:rsidTr="00F16EA5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08C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C1F6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B8EF" w14:textId="77777777" w:rsidR="00F536DC" w:rsidRDefault="00F536DC" w:rsidP="00F16EA5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760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F536DC" w14:paraId="69D63358" w14:textId="77777777" w:rsidTr="00F16EA5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BED4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A6A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2D5D342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993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10B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F536DC" w14:paraId="7CB621CE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AD8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155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20547E8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C54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070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66EABBC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D79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A4E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4B4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532A900A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9FD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50E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83A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F536DC" w14:paraId="091E438F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A3C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E27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823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F536DC" w14:paraId="1BD7152E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697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D92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D95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2762C6FA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4FE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B0E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386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0A58AA4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37C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36F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76A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536DC" w14:paraId="7A01535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0FB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081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688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F536DC" w14:paraId="2EC00D7B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2F5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C98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4C7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F536DC" w14:paraId="70D67B53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0486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3E2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38B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F536DC" w14:paraId="135EF629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1DD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3A6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F47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4BC02CD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4B9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279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6F8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F536DC" w:rsidRPr="004763C8" w14:paraId="185E1D71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00A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057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F33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F536DC" w14:paraId="675450BD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26F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539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299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536DC" w:rsidRPr="004763C8" w14:paraId="49DD0AD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414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C3E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066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158771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F536DC" w14:paraId="0D9CFD9B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B18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FAA2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DEF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43F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F536DC" w14:paraId="428F0E26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DBBA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6628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E27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22E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23714433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A8EA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DC13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67D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AF7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F536DC" w14:paraId="5F2CB45B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20AF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B05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E07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B79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F536DC" w:rsidRPr="004763C8" w14:paraId="2453A7F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F01B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2EF9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E74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E94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0x </w:t>
            </w:r>
          </w:p>
          <w:p w14:paraId="13123C7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3DA5FFD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F536DC" w14:paraId="5916EEFF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09DE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556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1C6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2F9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F536DC" w14:paraId="3F1BC37C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893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233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829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F536DC" w14:paraId="15B5D992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4EF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B77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0FE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F536DC" w14:paraId="75A5919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7DA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FBD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1E2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536DC" w14:paraId="4338D23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479D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325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370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F536DC" w:rsidRPr="001409F9" w14:paraId="25C4E121" w14:textId="77777777" w:rsidTr="00F16EA5">
        <w:trPr>
          <w:trHeight w:val="71"/>
          <w:jc w:val="center"/>
          <w:ins w:id="93" w:author="Hannu Vesala" w:date="2024-07-31T15:49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724D" w14:textId="77777777" w:rsidR="00F536DC" w:rsidRDefault="00F536DC" w:rsidP="00F16EA5">
            <w:pPr>
              <w:keepNext/>
              <w:keepLines/>
              <w:spacing w:after="0"/>
              <w:rPr>
                <w:ins w:id="94" w:author="Hannu Vesala" w:date="2024-07-31T15:49:00Z"/>
                <w:rFonts w:ascii="Arial" w:eastAsia="SimSun" w:hAnsi="Arial"/>
                <w:sz w:val="18"/>
              </w:rPr>
            </w:pPr>
            <w:ins w:id="95" w:author="Hannu Vesala" w:date="2024-07-31T15:50:00Z">
              <w:r w:rsidRPr="001409F9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A8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ins w:id="96" w:author="Hannu Vesala" w:date="2024-07-31T15:49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64DB" w14:textId="341A429A" w:rsidR="00F536DC" w:rsidRDefault="00624705" w:rsidP="00F16EA5">
            <w:pPr>
              <w:keepNext/>
              <w:keepLines/>
              <w:spacing w:after="0"/>
              <w:jc w:val="center"/>
              <w:rPr>
                <w:ins w:id="97" w:author="Hannu Vesala" w:date="2024-07-31T15:49:00Z"/>
                <w:rFonts w:ascii="Arial" w:hAnsi="Arial" w:cs="Arial"/>
                <w:sz w:val="18"/>
                <w:szCs w:val="18"/>
              </w:rPr>
            </w:pPr>
            <w:ins w:id="98" w:author="Hannu Vesala [2]" w:date="2024-08-22T15:19:00Z">
              <w:r w:rsidRPr="00624705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i1, i2 combination, and with i1 wideband granularity and i2 subband granularity</w:t>
              </w:r>
            </w:ins>
          </w:p>
        </w:tc>
      </w:tr>
      <w:tr w:rsidR="00F536DC" w:rsidRPr="004763C8" w14:paraId="72D6F9E5" w14:textId="77777777" w:rsidTr="00F16EA5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71FA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720A4621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SimSun" w:hAnsi="Arial"/>
                <w:sz w:val="18"/>
              </w:rPr>
              <w:t xml:space="preserve">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0F3156AE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C3DB83C" w14:textId="77777777" w:rsidR="00F536DC" w:rsidRPr="004763C8" w:rsidRDefault="00F536DC" w:rsidP="00F536DC">
      <w:pPr>
        <w:rPr>
          <w:noProof/>
          <w:lang w:val="en-US"/>
        </w:rPr>
      </w:pPr>
    </w:p>
    <w:p w14:paraId="26D19AF5" w14:textId="77777777" w:rsidR="00F536DC" w:rsidRDefault="00F536DC" w:rsidP="00F536DC">
      <w:pPr>
        <w:rPr>
          <w:noProof/>
        </w:rPr>
      </w:pPr>
    </w:p>
    <w:p w14:paraId="52327594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4</w:t>
      </w:r>
    </w:p>
    <w:p w14:paraId="74D5A107" w14:textId="77777777" w:rsidR="00F536DC" w:rsidRDefault="00F536DC" w:rsidP="00F536DC">
      <w:pPr>
        <w:rPr>
          <w:noProof/>
        </w:rPr>
      </w:pPr>
    </w:p>
    <w:p w14:paraId="428F89D2" w14:textId="77777777" w:rsidR="00F536DC" w:rsidRDefault="00F536DC" w:rsidP="00F536DC">
      <w:pPr>
        <w:rPr>
          <w:noProof/>
        </w:rPr>
      </w:pPr>
    </w:p>
    <w:p w14:paraId="17A715EF" w14:textId="77777777" w:rsidR="00F536DC" w:rsidRDefault="00F536DC" w:rsidP="00F536DC">
      <w:pPr>
        <w:rPr>
          <w:noProof/>
        </w:rPr>
      </w:pPr>
    </w:p>
    <w:p w14:paraId="000120BC" w14:textId="77777777" w:rsidR="00F536DC" w:rsidRDefault="00F536DC" w:rsidP="00F536DC">
      <w:pPr>
        <w:rPr>
          <w:noProof/>
        </w:rPr>
      </w:pPr>
    </w:p>
    <w:p w14:paraId="46517489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5</w:t>
      </w:r>
    </w:p>
    <w:p w14:paraId="3DF07401" w14:textId="77777777" w:rsidR="00F536DC" w:rsidRDefault="00F536DC" w:rsidP="00F536DC">
      <w:pPr>
        <w:rPr>
          <w:noProof/>
        </w:rPr>
      </w:pPr>
    </w:p>
    <w:p w14:paraId="4C9F0F99" w14:textId="77777777" w:rsidR="00F536DC" w:rsidRDefault="00F536DC" w:rsidP="00F536DC">
      <w:pPr>
        <w:pStyle w:val="Heading5"/>
        <w:rPr>
          <w:rFonts w:eastAsia="SimSun"/>
          <w:lang w:eastAsia="zh-CN"/>
        </w:rPr>
      </w:pPr>
      <w:bookmarkStart w:id="99" w:name="_Toc76298223"/>
      <w:bookmarkStart w:id="100" w:name="_Toc76572235"/>
      <w:bookmarkStart w:id="101" w:name="_Toc76652102"/>
      <w:bookmarkStart w:id="102" w:name="_Toc76652940"/>
      <w:bookmarkStart w:id="103" w:name="_Toc83742212"/>
      <w:bookmarkStart w:id="104" w:name="_Toc91440702"/>
      <w:bookmarkStart w:id="105" w:name="_Toc98849492"/>
      <w:bookmarkStart w:id="106" w:name="_Toc106543345"/>
      <w:bookmarkStart w:id="107" w:name="_Toc106737443"/>
      <w:bookmarkStart w:id="108" w:name="_Toc107233210"/>
      <w:bookmarkStart w:id="109" w:name="_Toc107234825"/>
      <w:bookmarkStart w:id="110" w:name="_Toc107419795"/>
      <w:bookmarkStart w:id="111" w:name="_Toc107477091"/>
      <w:bookmarkStart w:id="112" w:name="_Toc114565944"/>
      <w:bookmarkStart w:id="113" w:name="_Toc123936253"/>
      <w:bookmarkStart w:id="114" w:name="_Toc124377268"/>
      <w:r>
        <w:rPr>
          <w:rFonts w:eastAsia="SimSun"/>
          <w:lang w:eastAsia="zh-CN"/>
        </w:rPr>
        <w:t>6.3.2.2.5</w:t>
      </w:r>
      <w:r>
        <w:rPr>
          <w:rFonts w:eastAsia="SimSun"/>
          <w:lang w:eastAsia="zh-CN"/>
        </w:rPr>
        <w:tab/>
        <w:t xml:space="preserve">Multiple PMI with 16TX </w:t>
      </w:r>
      <w:r>
        <w:rPr>
          <w:rFonts w:eastAsia="SimSun"/>
          <w:color w:val="000000"/>
          <w:lang w:val="en-US" w:eastAsia="zh-CN"/>
        </w:rPr>
        <w:t>T</w:t>
      </w:r>
      <w:r>
        <w:rPr>
          <w:rFonts w:eastAsia="SimSun"/>
          <w:color w:val="000000"/>
          <w:lang w:val="en-US"/>
        </w:rPr>
        <w:t>ypeII</w:t>
      </w:r>
      <w:r>
        <w:rPr>
          <w:rFonts w:eastAsia="SimSun"/>
          <w:lang w:val="en-US" w:eastAsia="zh-CN"/>
        </w:rPr>
        <w:t xml:space="preserve"> Codebook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0D263421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6.3.2.2.5-2</w:t>
      </w:r>
      <w:r>
        <w:rPr>
          <w:rFonts w:eastAsia="SimSun"/>
        </w:rPr>
        <w:t>.</w:t>
      </w:r>
    </w:p>
    <w:p w14:paraId="0DAA9DC6" w14:textId="77777777" w:rsidR="00F536DC" w:rsidRDefault="00F536DC" w:rsidP="00F536DC">
      <w:pPr>
        <w:pStyle w:val="TH"/>
        <w:rPr>
          <w:rFonts w:eastAsia="SimSun"/>
          <w:lang w:eastAsia="zh-CN"/>
        </w:rPr>
      </w:pPr>
      <w:r>
        <w:rPr>
          <w:rFonts w:eastAsia="SimSun"/>
        </w:rPr>
        <w:t xml:space="preserve">Table </w:t>
      </w:r>
      <w:r>
        <w:rPr>
          <w:rFonts w:eastAsia="SimSun"/>
          <w:lang w:eastAsia="zh-CN"/>
        </w:rPr>
        <w:t>6.3.2.2.5-1</w:t>
      </w:r>
      <w:r>
        <w:rPr>
          <w:rFonts w:eastAsia="SimSun"/>
        </w:rPr>
        <w:t xml:space="preserve">: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est parameters </w:t>
      </w:r>
      <w:r>
        <w:rPr>
          <w:rFonts w:eastAsia="SimSun"/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F536DC" w14:paraId="7C8166D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68DA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6EAE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C9E0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F536DC" w14:paraId="56444D5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6FD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EC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1B3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F536DC" w14:paraId="33F84A7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E0D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B1A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2E7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F536DC" w14:paraId="17F4BC8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9D0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F66D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881E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F536DC" w:rsidRPr="004763C8" w14:paraId="63A2975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EB9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4064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1BF1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F536DC" w14:paraId="11FD0E7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8D3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620E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7C4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F536DC" w:rsidRPr="004763C8" w14:paraId="139698F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583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9736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F345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2</w:t>
            </w:r>
          </w:p>
          <w:p w14:paraId="08147343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F536DC" w:rsidRPr="004763C8" w14:paraId="3F49229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54D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668F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623B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536DC" w14:paraId="02B6F666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B45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BA3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4604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DB3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4E5D287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4E9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D9A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5C0C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E85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2766A8E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450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4D4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6812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298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536DC" w14:paraId="79019D3C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D094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758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01D3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D06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27CF875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123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895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F757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C6E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536DC" w14:paraId="25E8B7B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5B3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FB3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233A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556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536DC" w14:paraId="44F3ACC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DD8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C19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52E66CC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699B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528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:rsidRPr="004763C8" w14:paraId="1734772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7263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11D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1338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0D35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1 in slots i, where mod(i, 10) = 1, otherwise it is equal to 0</w:t>
            </w:r>
          </w:p>
        </w:tc>
      </w:tr>
      <w:tr w:rsidR="00F536DC" w14:paraId="5D30A868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14C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6CA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5CFE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437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531D1A9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93D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8FA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CC7F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E62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536DC" w14:paraId="2E79448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FEE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E10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B676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913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536DC" w14:paraId="2BC45D7C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5B5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FAF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C8A4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144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2765A4C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289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6B8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A36A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C1A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F536DC" w14:paraId="0DB4219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153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CDE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03B7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5EF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536DC" w14:paraId="43A8FF7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75D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02A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315AFEC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51DD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48A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51EADA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648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282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0D9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C32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F536DC" w14:paraId="723C864D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AA4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426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30B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E67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5E86D94F" w14:textId="77777777" w:rsidTr="00F16EA5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34F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4D9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17E9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03E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536DC" w14:paraId="5F6572E0" w14:textId="77777777" w:rsidTr="00F16EA5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997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6E6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61D74F2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FD3C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A28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536DC" w14:paraId="4F22BCB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DBC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654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timeConfig</w:t>
            </w:r>
          </w:p>
          <w:p w14:paraId="7FB6F66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EF8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8A1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66E795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983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1526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423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74E7011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043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39A8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9CE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536DC" w14:paraId="2DCFB63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DD1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BB36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F55D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536DC" w14:paraId="3A9A46F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50F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423D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F99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7F9C0A0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F49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A7DB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717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06F8ECE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039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94BC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DFF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536DC" w14:paraId="370BD81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375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64F0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44F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F536DC" w14:paraId="3666B6A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FFC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E31E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BD9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16</w:t>
            </w:r>
          </w:p>
        </w:tc>
      </w:tr>
      <w:tr w:rsidR="00F536DC" w14:paraId="6765D39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17B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2139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5BB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F536DC" w14:paraId="68E3B0E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3C5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138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8A73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28BFDFF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C2E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B1E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393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536DC" w:rsidRPr="004763C8" w14:paraId="6ED3371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8B1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464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B44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 in slots i, where mod(i, 10) = 1, otherwise it is equal to 0</w:t>
            </w:r>
          </w:p>
        </w:tc>
      </w:tr>
      <w:tr w:rsidR="00F536DC" w14:paraId="7EE9C1E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7BD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E01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E60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:rsidRPr="004763C8" w14:paraId="5EFB209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995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004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CE8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One State with one Associated Report Configuration</w:t>
            </w:r>
          </w:p>
          <w:p w14:paraId="533CCFC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Associated Report Configuration contains pointers to NZP CSI-RS and CSI-IM</w:t>
            </w:r>
          </w:p>
        </w:tc>
      </w:tr>
      <w:tr w:rsidR="00F536DC" w14:paraId="5FAFE067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15E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F89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73A1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C419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F536DC" w14:paraId="3824590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A9C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39B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 (</w:t>
            </w:r>
            <w:r>
              <w:rPr>
                <w:rFonts w:eastAsia="SimSun"/>
                <w:i/>
                <w:iCs/>
              </w:rPr>
              <w:t>numberOfBeams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1101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2B2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F536DC" w14:paraId="76986E2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43A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482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</w:t>
            </w:r>
            <w:r>
              <w:rPr>
                <w:rFonts w:eastAsia="SimSun"/>
                <w:vertAlign w:val="subscript"/>
              </w:rPr>
              <w:t>PSK</w:t>
            </w:r>
            <w:r>
              <w:rPr>
                <w:rFonts w:eastAsia="SimSun"/>
              </w:rPr>
              <w:t xml:space="preserve"> (</w:t>
            </w:r>
            <w:r>
              <w:rPr>
                <w:rFonts w:eastAsia="SimSun"/>
                <w:i/>
                <w:iCs/>
              </w:rPr>
              <w:t>phaseAlphabetSize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6B30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EFA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536DC" w14:paraId="1255F48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B1B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D5A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961A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37E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True</w:t>
            </w:r>
          </w:p>
        </w:tc>
      </w:tr>
      <w:tr w:rsidR="00F536DC" w14:paraId="0C70494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C811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E76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23BB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7C5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536DC" w14:paraId="3D436AE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18E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45E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1717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B07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536DC" w:rsidRPr="004763C8" w14:paraId="0166D54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E771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D29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8E7B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B60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0x 7FF</w:t>
            </w:r>
          </w:p>
          <w:p w14:paraId="6F9D522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FFFF FFFF FFFF FFFF</w:t>
            </w:r>
          </w:p>
        </w:tc>
      </w:tr>
      <w:tr w:rsidR="00F536DC" w14:paraId="1A27AC6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D68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4C7E" w14:textId="77777777" w:rsidR="00F536DC" w:rsidRDefault="00F536DC" w:rsidP="00F16EA5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rFonts w:eastAsia="SimSun"/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5358" w14:textId="77777777" w:rsidR="00F536DC" w:rsidRDefault="00F536DC" w:rsidP="00F16EA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1B1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536DC" w14:paraId="020D1D8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BE1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0CD8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77D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536DC" w14:paraId="0E236DF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237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CC18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92F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F536DC" w14:paraId="14646D4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75B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385C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DD3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28CA5F4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547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459B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316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R.PDSCH.2-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  <w:r>
              <w:rPr>
                <w:rFonts w:eastAsia="SimSun" w:cs="Arial"/>
                <w:szCs w:val="18"/>
              </w:rPr>
              <w:t xml:space="preserve"> TDD</w:t>
            </w:r>
          </w:p>
        </w:tc>
      </w:tr>
      <w:tr w:rsidR="00F536DC" w:rsidRPr="001409F9" w14:paraId="25207DFD" w14:textId="77777777" w:rsidTr="00F16EA5">
        <w:trPr>
          <w:trHeight w:val="71"/>
          <w:jc w:val="center"/>
          <w:ins w:id="115" w:author="Hannu Vesala" w:date="2024-07-31T15:5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9BED" w14:textId="77777777" w:rsidR="00F536DC" w:rsidRDefault="00F536DC" w:rsidP="00F16EA5">
            <w:pPr>
              <w:pStyle w:val="TAL"/>
              <w:rPr>
                <w:ins w:id="116" w:author="Hannu Vesala" w:date="2024-07-31T15:51:00Z"/>
                <w:rFonts w:eastAsia="SimSun"/>
              </w:rPr>
            </w:pPr>
            <w:ins w:id="117" w:author="Hannu Vesala" w:date="2024-07-31T15:51:00Z">
              <w:r w:rsidRPr="001409F9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C657" w14:textId="77777777" w:rsidR="00F536DC" w:rsidRDefault="00F536DC" w:rsidP="00F16EA5">
            <w:pPr>
              <w:pStyle w:val="TAC"/>
              <w:rPr>
                <w:ins w:id="118" w:author="Hannu Vesala" w:date="2024-07-31T15:51:00Z"/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B92C" w14:textId="77777777" w:rsidR="00F536DC" w:rsidRDefault="00F536DC" w:rsidP="00F16EA5">
            <w:pPr>
              <w:pStyle w:val="TAC"/>
              <w:rPr>
                <w:ins w:id="119" w:author="Hannu Vesala" w:date="2024-07-31T15:51:00Z"/>
                <w:rFonts w:eastAsia="SimSun" w:cs="Arial"/>
                <w:szCs w:val="18"/>
              </w:rPr>
            </w:pPr>
            <w:ins w:id="120" w:author="Hannu Vesala" w:date="2024-07-31T15:51:00Z">
              <w:r w:rsidRPr="001409F9">
                <w:rPr>
                  <w:rFonts w:eastAsia="SimSun" w:cs="Arial"/>
                  <w:szCs w:val="18"/>
                </w:rPr>
                <w:t>Single Panel Type I, Random precoder selection updated per slot, with equal probability of each applicable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1</w:t>
              </w:r>
              <w:r w:rsidRPr="001409F9">
                <w:rPr>
                  <w:rFonts w:eastAsia="SimSun" w:cs="Arial"/>
                  <w:szCs w:val="18"/>
                </w:rPr>
                <w:t>,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2</w:t>
              </w:r>
              <w:r w:rsidRPr="001409F9">
                <w:rPr>
                  <w:rFonts w:eastAsia="SimSun" w:cs="Arial"/>
                  <w:szCs w:val="18"/>
                </w:rPr>
                <w:t xml:space="preserve"> combination, and with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1</w:t>
              </w:r>
              <w:r w:rsidRPr="001409F9">
                <w:rPr>
                  <w:rFonts w:eastAsia="SimSun" w:cs="Arial"/>
                  <w:szCs w:val="18"/>
                </w:rPr>
                <w:t xml:space="preserve"> wideband granularity and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2</w:t>
              </w:r>
              <w:r w:rsidRPr="001409F9">
                <w:rPr>
                  <w:rFonts w:eastAsia="SimSun" w:cs="Arial"/>
                  <w:szCs w:val="18"/>
                </w:rPr>
                <w:t xml:space="preserve"> subband granularity</w:t>
              </w:r>
            </w:ins>
          </w:p>
        </w:tc>
      </w:tr>
      <w:tr w:rsidR="00F536DC" w:rsidRPr="004763C8" w14:paraId="0290E5DC" w14:textId="77777777" w:rsidTr="00F16EA5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24CE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'typeI-SinglePanel'</w:t>
            </w:r>
            <w:r>
              <w:rPr>
                <w:rFonts w:eastAsia="SimSun"/>
                <w:lang w:eastAsia="zh-CN"/>
              </w:rPr>
              <w:t xml:space="preserve"> codebook configuration as specified in table 6.3.2.2.3-1.</w:t>
            </w:r>
          </w:p>
          <w:p w14:paraId="6A26E121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70979736" w14:textId="77777777" w:rsidR="00F536DC" w:rsidRDefault="00F536DC" w:rsidP="00F16EA5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Randomization of the </w:t>
            </w:r>
            <w:r>
              <w:rPr>
                <w:rFonts w:eastAsia="SimSun"/>
                <w:lang w:val="en-US"/>
              </w:rPr>
              <w:t>dual-cluster</w:t>
            </w:r>
            <w:r>
              <w:rPr>
                <w:rFonts w:eastAsia="SimSun"/>
              </w:rPr>
              <w:t xml:space="preserve"> beam directions shall be used as specified in Annex B.2.3.2.3A. The value of relative power ratio (p) shall be fixed as 1 during the test.</w:t>
            </w:r>
          </w:p>
        </w:tc>
      </w:tr>
    </w:tbl>
    <w:p w14:paraId="0BCEEA7D" w14:textId="77777777" w:rsidR="00F536DC" w:rsidRPr="004763C8" w:rsidRDefault="00F536DC" w:rsidP="00F536DC">
      <w:pPr>
        <w:rPr>
          <w:noProof/>
          <w:lang w:val="en-US"/>
        </w:rPr>
      </w:pPr>
    </w:p>
    <w:p w14:paraId="1C066E6B" w14:textId="77777777" w:rsidR="00F536DC" w:rsidRDefault="00F536DC" w:rsidP="00F536DC">
      <w:pPr>
        <w:rPr>
          <w:noProof/>
        </w:rPr>
      </w:pPr>
    </w:p>
    <w:p w14:paraId="3DC6C166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5</w:t>
      </w:r>
    </w:p>
    <w:p w14:paraId="0CF63C0A" w14:textId="77777777" w:rsidR="00F536DC" w:rsidRDefault="00F536DC" w:rsidP="00F536DC">
      <w:pPr>
        <w:rPr>
          <w:noProof/>
        </w:rPr>
      </w:pPr>
    </w:p>
    <w:p w14:paraId="5D69FC7C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6</w:t>
      </w:r>
    </w:p>
    <w:p w14:paraId="46080B5F" w14:textId="77777777" w:rsidR="00F536DC" w:rsidRDefault="00F536DC" w:rsidP="00F536DC">
      <w:pPr>
        <w:rPr>
          <w:noProof/>
        </w:rPr>
      </w:pPr>
    </w:p>
    <w:p w14:paraId="3DA90BAF" w14:textId="48945E1E" w:rsidR="00F536DC" w:rsidRDefault="00F536DC" w:rsidP="00F536DC">
      <w:pPr>
        <w:pStyle w:val="Heading5"/>
        <w:rPr>
          <w:lang w:eastAsia="zh-CN"/>
        </w:rPr>
      </w:pPr>
      <w:bookmarkStart w:id="121" w:name="_Toc67918180"/>
      <w:bookmarkStart w:id="122" w:name="_Toc76298224"/>
      <w:bookmarkStart w:id="123" w:name="_Toc76572236"/>
      <w:bookmarkStart w:id="124" w:name="_Toc76652103"/>
      <w:bookmarkStart w:id="125" w:name="_Toc76652941"/>
      <w:bookmarkStart w:id="126" w:name="_Toc83742213"/>
      <w:bookmarkStart w:id="127" w:name="_Toc91440703"/>
      <w:bookmarkStart w:id="128" w:name="_Toc98849493"/>
      <w:bookmarkStart w:id="129" w:name="_Toc106543346"/>
      <w:bookmarkStart w:id="130" w:name="_Toc106737444"/>
      <w:bookmarkStart w:id="131" w:name="_Toc107233211"/>
      <w:bookmarkStart w:id="132" w:name="_Toc107234826"/>
      <w:bookmarkStart w:id="133" w:name="_Toc107419796"/>
      <w:bookmarkStart w:id="134" w:name="_Toc107477092"/>
      <w:bookmarkStart w:id="135" w:name="_Toc114565945"/>
      <w:bookmarkStart w:id="136" w:name="_Toc123936254"/>
      <w:bookmarkStart w:id="137" w:name="_Toc124377269"/>
      <w:r>
        <w:rPr>
          <w:lang w:eastAsia="zh-CN"/>
        </w:rPr>
        <w:t>6.3.2.2.6</w:t>
      </w:r>
      <w:r>
        <w:rPr>
          <w:lang w:eastAsia="zh-CN"/>
        </w:rPr>
        <w:tab/>
      </w:r>
      <w:del w:id="138" w:author="Hannu Vesala [2]" w:date="2024-08-22T18:14:00Z">
        <w:r w:rsidDel="00B11958">
          <w:rPr>
            <w:lang w:eastAsia="zh-CN"/>
          </w:rPr>
          <w:delText xml:space="preserve">Single </w:delText>
        </w:r>
      </w:del>
      <w:ins w:id="139" w:author="Hannu Vesala [2]" w:date="2024-08-22T18:14:00Z">
        <w:r w:rsidR="00B11958">
          <w:rPr>
            <w:lang w:eastAsia="zh-CN"/>
          </w:rPr>
          <w:t>Multiple</w:t>
        </w:r>
        <w:r w:rsidR="00B11958">
          <w:rPr>
            <w:lang w:eastAsia="zh-CN"/>
          </w:rPr>
          <w:t xml:space="preserve"> </w:t>
        </w:r>
      </w:ins>
      <w:r>
        <w:rPr>
          <w:lang w:eastAsia="zh-CN"/>
        </w:rPr>
        <w:t xml:space="preserve">PMI with 16Tx </w:t>
      </w:r>
      <w:r>
        <w:t>Enhanced Type II Codebook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1932200E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6.3.2.2.6-2</w:t>
      </w:r>
      <w:r>
        <w:rPr>
          <w:rFonts w:eastAsia="SimSun"/>
        </w:rPr>
        <w:t>.</w:t>
      </w:r>
    </w:p>
    <w:p w14:paraId="330466A5" w14:textId="77777777" w:rsidR="00F536DC" w:rsidRDefault="00F536DC" w:rsidP="00F536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6.3.2.2.6-1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F536DC" w14:paraId="5CFC6A2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8C33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6C92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1A66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F536DC" w14:paraId="2441E35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709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CE62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5FAB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</w:t>
            </w:r>
          </w:p>
        </w:tc>
      </w:tr>
      <w:tr w:rsidR="00F536DC" w14:paraId="15DB1557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274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516A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370F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</w:tr>
      <w:tr w:rsidR="00F536DC" w14:paraId="18656C4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6AB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E772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D3E2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F536DC" w:rsidRPr="004763C8" w14:paraId="5EBF882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BE3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A5A3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2266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F536DC" w14:paraId="6F4A79D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5B7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B946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929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F536DC" w:rsidRPr="004763C8" w14:paraId="2B883F2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5ED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320F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20E5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2</w:t>
            </w:r>
          </w:p>
          <w:p w14:paraId="3991DAEB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F536DC" w:rsidRPr="004763C8" w14:paraId="297079D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074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DA2E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D0B4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536DC" w14:paraId="19041460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B90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F02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E0F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204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6087FEE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57A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8507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0B7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080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39BB218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49B1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F57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0B8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364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536DC" w14:paraId="5129EFF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438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80E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4A6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569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16678AC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B6E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3DF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1CB9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945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536DC" w14:paraId="2AC7986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A39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C34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932B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AA7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536DC" w14:paraId="5D33F45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873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623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0C29768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DD42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053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:rsidRPr="004763C8" w14:paraId="3B44BF6A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844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116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B94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4375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536DC" w14:paraId="6E436265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0C2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8C1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FAB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2C6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367B2BB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AA8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2EB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5633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E62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536DC" w14:paraId="5639BDE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879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7457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136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5D6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536DC" w14:paraId="1861CA2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915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BBA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CC7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D9A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659ECAD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B06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2E46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03D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B20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F536DC" w14:paraId="7F5F72C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EC6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E689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FBA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D08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536DC" w14:paraId="6136C12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3A4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3A7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6F26E4A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03C8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E82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050682D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328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5F6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E3B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AF4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F536DC" w14:paraId="1172D800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5D3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9CF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5F2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5AD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1807F389" w14:textId="77777777" w:rsidTr="00F16EA5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23D4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862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90D0" w14:textId="77777777" w:rsidR="00F536DC" w:rsidRDefault="00F536DC" w:rsidP="00F16EA5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706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536DC" w14:paraId="72A78E0F" w14:textId="77777777" w:rsidTr="00F16EA5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8E63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279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5A3955A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BFC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26C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536DC" w14:paraId="60A33EA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D9A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927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1A2E8434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7A9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839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69D0044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5DB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0A0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9DD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628FAEB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488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0F8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B06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536DC" w14:paraId="38A9124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79C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6BD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A2F9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536DC" w14:paraId="0A08B6C0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311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621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470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5145123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9EE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9EE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D77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000B01E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E39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6F5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6C5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536DC" w14:paraId="53385E5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E34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68F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BB3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50334D5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E0F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F1EC" w14:textId="77777777" w:rsidR="00F536DC" w:rsidRDefault="00F536DC" w:rsidP="00F16EA5">
            <w:pPr>
              <w:pStyle w:val="TAC"/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C46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F536DC" w14:paraId="49F25F4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978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4A1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40F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11111111111111</w:t>
            </w:r>
          </w:p>
        </w:tc>
      </w:tr>
      <w:tr w:rsidR="00F536DC" w14:paraId="492BBF3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2A4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509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A16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BA8F03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960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331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907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536DC" w:rsidRPr="004763C8" w14:paraId="4EC6375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00D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35A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3EC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536DC" w14:paraId="0DF2A2E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913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F26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E91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:rsidRPr="004763C8" w14:paraId="68F8E65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2A1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FBC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228A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3470DDC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536DC" w14:paraId="6846610F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A48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A21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DD5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61C3" w14:textId="77777777" w:rsidR="00F536DC" w:rsidRDefault="00F536DC" w:rsidP="00F16EA5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F536DC" w14:paraId="16EEA44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79E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891F" w14:textId="77777777" w:rsidR="00F536DC" w:rsidRDefault="00F536DC" w:rsidP="00F16EA5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691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6B3B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6A2E8D4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F536DC" w14:paraId="60BAD8C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F635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34D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9B1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79A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14:paraId="11088AE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021C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F8B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3B3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443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536DC" w14:paraId="0F9D60D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B909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495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610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F5C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536DC" w:rsidRPr="004763C8" w14:paraId="75D582F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CCE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7C6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738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BC4E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5D8FEF2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536DC" w14:paraId="6EE0D63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ACCD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E626" w14:textId="77777777" w:rsidR="00F536DC" w:rsidRDefault="00F536DC" w:rsidP="00F16EA5">
            <w:pPr>
              <w:pStyle w:val="TAL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2A0E" w14:textId="77777777" w:rsidR="00F536DC" w:rsidRDefault="00F536DC" w:rsidP="00F16EA5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247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F536DC" w14:paraId="2DA3EAE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140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7FB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A9E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536DC" w14:paraId="4DE2EBF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F19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E422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CCD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F536DC" w14:paraId="4A59FF3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26B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2479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1D6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2A89B59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D82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EF7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658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F536DC" w:rsidRPr="00C87872" w14:paraId="12BF1D43" w14:textId="77777777" w:rsidTr="00F16EA5">
        <w:trPr>
          <w:trHeight w:val="71"/>
          <w:jc w:val="center"/>
          <w:ins w:id="140" w:author="Hannu Vesala" w:date="2024-07-31T15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C310" w14:textId="77777777" w:rsidR="00F536DC" w:rsidRDefault="00F536DC" w:rsidP="00F16EA5">
            <w:pPr>
              <w:pStyle w:val="TAL"/>
              <w:rPr>
                <w:ins w:id="141" w:author="Hannu Vesala" w:date="2024-07-31T15:54:00Z"/>
                <w:rFonts w:eastAsia="SimSun"/>
              </w:rPr>
            </w:pPr>
            <w:ins w:id="142" w:author="Hannu Vesala" w:date="2024-07-31T15:54:00Z">
              <w:r w:rsidRPr="00C87872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FD8D" w14:textId="77777777" w:rsidR="00F536DC" w:rsidRDefault="00F536DC" w:rsidP="00F16EA5">
            <w:pPr>
              <w:pStyle w:val="TAC"/>
              <w:rPr>
                <w:ins w:id="143" w:author="Hannu Vesala" w:date="2024-07-31T15:54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E1AA" w14:textId="77777777" w:rsidR="00F536DC" w:rsidRDefault="00F536DC" w:rsidP="00F16EA5">
            <w:pPr>
              <w:pStyle w:val="TAC"/>
              <w:rPr>
                <w:ins w:id="144" w:author="Hannu Vesala" w:date="2024-07-31T15:54:00Z"/>
                <w:rFonts w:cs="Arial"/>
                <w:szCs w:val="18"/>
              </w:rPr>
            </w:pPr>
            <w:ins w:id="145" w:author="Hannu Vesala" w:date="2024-07-31T15:54:00Z">
              <w:r w:rsidRPr="00C87872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>,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combination, and with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 xml:space="preserve"> wideband granularity and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536DC" w:rsidRPr="004763C8" w14:paraId="65CC97F7" w14:textId="77777777" w:rsidTr="00F16EA5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5966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</w:t>
            </w:r>
            <w:r>
              <w:rPr>
                <w:rFonts w:eastAsia="SimSun"/>
                <w:lang w:eastAsia="zh-CN"/>
              </w:rPr>
              <w:t xml:space="preserve"> 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6.3.2.2.3-1.</w:t>
            </w:r>
          </w:p>
          <w:p w14:paraId="48BC7186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005C08DC" w14:textId="77777777" w:rsidR="00F536DC" w:rsidRDefault="00F536DC" w:rsidP="00F16EA5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74EED9D6" w14:textId="77777777" w:rsidR="00F536DC" w:rsidRPr="004763C8" w:rsidRDefault="00F536DC" w:rsidP="00F536DC">
      <w:pPr>
        <w:rPr>
          <w:noProof/>
          <w:lang w:val="en-US"/>
        </w:rPr>
      </w:pPr>
    </w:p>
    <w:p w14:paraId="0A27DFAE" w14:textId="77777777" w:rsidR="00F536DC" w:rsidRDefault="00F536DC" w:rsidP="00F536DC">
      <w:pPr>
        <w:rPr>
          <w:noProof/>
        </w:rPr>
      </w:pPr>
    </w:p>
    <w:p w14:paraId="36BCD048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6</w:t>
      </w:r>
    </w:p>
    <w:p w14:paraId="048F2B3C" w14:textId="77777777" w:rsidR="00F536DC" w:rsidRDefault="00F536DC" w:rsidP="00F536DC">
      <w:pPr>
        <w:rPr>
          <w:noProof/>
        </w:rPr>
      </w:pPr>
    </w:p>
    <w:p w14:paraId="037A3E72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7</w:t>
      </w:r>
    </w:p>
    <w:p w14:paraId="03BA3DE3" w14:textId="77777777" w:rsidR="00F536DC" w:rsidRDefault="00F536DC" w:rsidP="00F536DC">
      <w:pPr>
        <w:rPr>
          <w:noProof/>
        </w:rPr>
      </w:pPr>
    </w:p>
    <w:p w14:paraId="1AE4CFDC" w14:textId="77777777" w:rsidR="00F536DC" w:rsidRDefault="00F536DC" w:rsidP="00F536DC">
      <w:pPr>
        <w:pStyle w:val="Heading5"/>
        <w:rPr>
          <w:rFonts w:eastAsiaTheme="minorEastAsia"/>
          <w:lang w:eastAsia="zh-CN"/>
        </w:rPr>
      </w:pPr>
      <w:bookmarkStart w:id="146" w:name="_Toc53176690"/>
      <w:bookmarkStart w:id="147" w:name="_Toc61121003"/>
      <w:bookmarkStart w:id="148" w:name="_Toc67918185"/>
      <w:bookmarkStart w:id="149" w:name="_Toc76298229"/>
      <w:bookmarkStart w:id="150" w:name="_Toc76572241"/>
      <w:bookmarkStart w:id="151" w:name="_Toc76652108"/>
      <w:bookmarkStart w:id="152" w:name="_Toc76652946"/>
      <w:bookmarkStart w:id="153" w:name="_Toc83742218"/>
      <w:bookmarkStart w:id="154" w:name="_Toc91440708"/>
      <w:bookmarkStart w:id="155" w:name="_Toc98849498"/>
      <w:bookmarkStart w:id="156" w:name="_Toc106543351"/>
      <w:bookmarkStart w:id="157" w:name="_Toc106737449"/>
      <w:bookmarkStart w:id="158" w:name="_Toc107233216"/>
      <w:bookmarkStart w:id="159" w:name="_Toc107234831"/>
      <w:bookmarkStart w:id="160" w:name="_Toc107419801"/>
      <w:bookmarkStart w:id="161" w:name="_Toc107477097"/>
      <w:bookmarkStart w:id="162" w:name="_Toc114565951"/>
      <w:bookmarkStart w:id="163" w:name="_Toc123936261"/>
      <w:bookmarkStart w:id="164" w:name="_Toc124377276"/>
      <w:r>
        <w:rPr>
          <w:lang w:eastAsia="zh-CN"/>
        </w:rPr>
        <w:t>6.3.3.1.3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706ECB5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6.3.3.1.3-2</w:t>
      </w:r>
      <w:r>
        <w:rPr>
          <w:rFonts w:eastAsia="SimSun"/>
        </w:rPr>
        <w:t>.</w:t>
      </w:r>
    </w:p>
    <w:p w14:paraId="3FB3C807" w14:textId="77777777" w:rsidR="00F536DC" w:rsidRDefault="00F536DC" w:rsidP="00F536DC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F536DC" w14:paraId="0DAD8C83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7A1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1A5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998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Test 1</w:t>
            </w:r>
          </w:p>
        </w:tc>
      </w:tr>
      <w:tr w:rsidR="00F536DC" w14:paraId="64B875C3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478B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840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B76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10</w:t>
            </w:r>
          </w:p>
        </w:tc>
      </w:tr>
      <w:tr w:rsidR="00F536DC" w14:paraId="79FB17BA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974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45A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D13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15</w:t>
            </w:r>
          </w:p>
        </w:tc>
      </w:tr>
      <w:tr w:rsidR="00F536DC" w14:paraId="6E17D2E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437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00A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BB8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FDD</w:t>
            </w:r>
          </w:p>
        </w:tc>
      </w:tr>
      <w:tr w:rsidR="00F536DC" w14:paraId="59D934E2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DB5B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EED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FA6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TDLC300-5</w:t>
            </w:r>
          </w:p>
        </w:tc>
      </w:tr>
      <w:tr w:rsidR="00F536DC" w14:paraId="6B1E74FF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986A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244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795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  <w:lang w:val="fr-FR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4</w:t>
            </w:r>
          </w:p>
          <w:p w14:paraId="68ADB5A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(N1,N2) = (4,2)</w:t>
            </w:r>
          </w:p>
        </w:tc>
      </w:tr>
      <w:tr w:rsidR="00F536DC" w:rsidRPr="00D324C6" w14:paraId="275DBEA6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56B9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A2E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DAB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F536DC" w14:paraId="02B1A614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B40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7210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B8A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238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F536DC" w14:paraId="7008B938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F62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FCEE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2C7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FB0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F536DC" w14:paraId="5AAC697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816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CB4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26D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3E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FD-CDM2</w:t>
            </w:r>
          </w:p>
        </w:tc>
      </w:tr>
      <w:tr w:rsidR="00F536DC" w14:paraId="5BC265A8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7AF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C1F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890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EED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F536DC" w14:paraId="1DD7E03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C1E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E65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FB5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062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5, (4,-)</w:t>
            </w:r>
          </w:p>
        </w:tc>
      </w:tr>
      <w:tr w:rsidR="00F536DC" w14:paraId="7189D607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F7E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C1B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977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B88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(9,-)</w:t>
            </w:r>
          </w:p>
        </w:tc>
      </w:tr>
      <w:tr w:rsidR="00F536DC" w14:paraId="5F14B293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B33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3BB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74CBE0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738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D3F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536DC" w:rsidRPr="00D324C6" w14:paraId="473660B9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3974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665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3EF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D47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F536DC" w14:paraId="6FBBBA7D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795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DA2B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7C1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2BD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F536DC" w14:paraId="6F3AE10A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3B5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F156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58B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601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16</w:t>
            </w:r>
          </w:p>
        </w:tc>
      </w:tr>
      <w:tr w:rsidR="00F536DC" w14:paraId="6238C456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2D8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49DF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CD1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1C4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CDM4 (FD2, TD2)</w:t>
            </w:r>
          </w:p>
        </w:tc>
      </w:tr>
      <w:tr w:rsidR="00F536DC" w14:paraId="24BB0DFC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F594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FC8B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28C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252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F536DC" w14:paraId="4173707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3FD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AC9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F68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F68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12, (2, 4, 6, 8)</w:t>
            </w:r>
          </w:p>
        </w:tc>
      </w:tr>
      <w:tr w:rsidR="00F536DC" w14:paraId="0868E012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F7D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F96D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7EA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6F8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(5, -)</w:t>
            </w:r>
          </w:p>
        </w:tc>
      </w:tr>
      <w:tr w:rsidR="00F536DC" w14:paraId="10DDA4F0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CB56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6FF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2CC584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781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4F3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536DC" w14:paraId="1B894CAE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53A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AD3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13B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FDC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</w:t>
            </w:r>
          </w:p>
        </w:tc>
      </w:tr>
      <w:tr w:rsidR="00F536DC" w14:paraId="46A216BC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681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C24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C15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F76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F536DC" w14:paraId="1DFAE0B1" w14:textId="77777777" w:rsidTr="00F16EA5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039C" w14:textId="77777777" w:rsidR="00F536DC" w:rsidRDefault="00F536DC" w:rsidP="00F16EA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654B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BE1E" w14:textId="77777777" w:rsidR="00F536DC" w:rsidRDefault="00F536DC" w:rsidP="00F16EA5">
            <w:pPr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76D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Pattern 0</w:t>
            </w:r>
          </w:p>
        </w:tc>
      </w:tr>
      <w:tr w:rsidR="00F536DC" w14:paraId="7059C726" w14:textId="77777777" w:rsidTr="00F16EA5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A91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9E9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Resource Mapping</w:t>
            </w:r>
          </w:p>
          <w:p w14:paraId="30C496D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SimSun" w:hAnsi="Arial"/>
                <w:sz w:val="18"/>
                <w:lang w:val="fr-FR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SimSun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9DD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8A7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(4,9)</w:t>
            </w:r>
          </w:p>
        </w:tc>
      </w:tr>
      <w:tr w:rsidR="00F536DC" w14:paraId="689DDA42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E7A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CC68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54468A58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46A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879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536DC" w14:paraId="534536C1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F73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89C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182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F536DC" w14:paraId="452737F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78D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553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92F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Table 1</w:t>
            </w:r>
          </w:p>
        </w:tc>
      </w:tr>
      <w:tr w:rsidR="00F536DC" w14:paraId="5EA021F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CCD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98C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762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cri-RI-PMI-CQI</w:t>
            </w:r>
          </w:p>
        </w:tc>
      </w:tr>
      <w:tr w:rsidR="00F536DC" w14:paraId="2934AF63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097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timeRestrictionFor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Channel</w:t>
            </w:r>
            <w:r>
              <w:rPr>
                <w:rFonts w:ascii="Arial" w:eastAsia="SimSun" w:hAnsi="Arial"/>
                <w:sz w:val="18"/>
                <w:lang w:val="fr-FR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53C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E30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536DC" w14:paraId="4DE1A3A6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230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E15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B4F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536DC" w14:paraId="6649D2FB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066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456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ACE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Wideband</w:t>
            </w:r>
          </w:p>
        </w:tc>
      </w:tr>
      <w:tr w:rsidR="00F536DC" w14:paraId="0B6E0E2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DD9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039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20E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Subband</w:t>
            </w:r>
          </w:p>
        </w:tc>
      </w:tr>
      <w:tr w:rsidR="00F536DC" w14:paraId="0401E75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95E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76B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5D1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8</w:t>
            </w:r>
          </w:p>
        </w:tc>
      </w:tr>
      <w:tr w:rsidR="00F536DC" w14:paraId="534BDCB1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BFF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F60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F97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1111111</w:t>
            </w:r>
          </w:p>
        </w:tc>
      </w:tr>
      <w:tr w:rsidR="00F536DC" w14:paraId="66D53CCD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59A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3B7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5D7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536DC" w14:paraId="38311E85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628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D7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D39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5</w:t>
            </w:r>
          </w:p>
        </w:tc>
      </w:tr>
      <w:tr w:rsidR="00F536DC" w:rsidRPr="00D324C6" w14:paraId="5CD26DA9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9AA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A7D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46B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F536DC" w14:paraId="27AD2EAF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D96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9C5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61F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</w:t>
            </w:r>
          </w:p>
        </w:tc>
      </w:tr>
      <w:tr w:rsidR="00F536DC" w:rsidRPr="00D324C6" w14:paraId="4470DC6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A82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729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4BA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702E0A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F536DC" w14:paraId="70E3D1B8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439C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6EE3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E92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A20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typeI-SinglePanel</w:t>
            </w:r>
          </w:p>
        </w:tc>
      </w:tr>
      <w:tr w:rsidR="00F536DC" w14:paraId="329903E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699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C4E8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BB0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68C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F536DC" w14:paraId="516DEEA2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0FC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355B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C08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8DB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(4,2)</w:t>
            </w:r>
          </w:p>
        </w:tc>
      </w:tr>
      <w:tr w:rsidR="00F536DC" w14:paraId="28429BBB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983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536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D0A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C49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(4,4)</w:t>
            </w:r>
          </w:p>
        </w:tc>
      </w:tr>
      <w:tr w:rsidR="00F536DC" w:rsidRPr="00D324C6" w14:paraId="49DE1C90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2B4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19AD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037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1C1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</w:t>
            </w:r>
          </w:p>
          <w:p w14:paraId="7C775DD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0A57157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F536DC" w14:paraId="16C1B5A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A6F6" w14:textId="77777777" w:rsidR="00F536DC" w:rsidRDefault="00F536DC" w:rsidP="00F16EA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25B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1BC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F490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00000010</w:t>
            </w:r>
          </w:p>
        </w:tc>
      </w:tr>
      <w:tr w:rsidR="00F536DC" w14:paraId="7C531E61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001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207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5D7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PUSCH</w:t>
            </w:r>
          </w:p>
        </w:tc>
      </w:tr>
      <w:tr w:rsidR="00F536DC" w14:paraId="613FF89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570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FDF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811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8</w:t>
            </w:r>
          </w:p>
        </w:tc>
      </w:tr>
      <w:tr w:rsidR="00F536DC" w14:paraId="08D39BC6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CED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C07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4AE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F536DC" w14:paraId="76C2D02A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73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A9D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8F0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R.PDSCH.1-6.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FDD</w:t>
            </w:r>
          </w:p>
        </w:tc>
      </w:tr>
      <w:tr w:rsidR="00F536DC" w:rsidRPr="00C87872" w14:paraId="471D2536" w14:textId="77777777" w:rsidTr="00F16EA5">
        <w:trPr>
          <w:trHeight w:val="71"/>
          <w:jc w:val="center"/>
          <w:ins w:id="165" w:author="Hannu Vesala" w:date="2024-07-31T15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C62F" w14:textId="77777777" w:rsidR="00F536DC" w:rsidRDefault="00F536DC" w:rsidP="00F16EA5">
            <w:pPr>
              <w:keepNext/>
              <w:keepLines/>
              <w:spacing w:after="0"/>
              <w:rPr>
                <w:ins w:id="166" w:author="Hannu Vesala" w:date="2024-07-31T15:55:00Z"/>
                <w:rFonts w:ascii="Arial" w:eastAsia="SimSun" w:hAnsi="Arial"/>
                <w:sz w:val="18"/>
                <w:lang w:val="fr-FR"/>
              </w:rPr>
            </w:pPr>
            <w:ins w:id="167" w:author="Hannu Vesala" w:date="2024-07-31T15:55:00Z">
              <w:r w:rsidRPr="00C87872">
                <w:rPr>
                  <w:rFonts w:ascii="Arial" w:eastAsia="SimSun" w:hAnsi="Arial"/>
                  <w:sz w:val="18"/>
                  <w:lang w:val="fr-FR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B45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ins w:id="168" w:author="Hannu Vesala" w:date="2024-07-31T15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6173" w14:textId="00603717" w:rsidR="00F536DC" w:rsidRDefault="00624705" w:rsidP="00F16EA5">
            <w:pPr>
              <w:keepNext/>
              <w:keepLines/>
              <w:spacing w:after="0"/>
              <w:jc w:val="center"/>
              <w:rPr>
                <w:ins w:id="169" w:author="Hannu Vesala" w:date="2024-07-31T15:55:00Z"/>
                <w:rFonts w:ascii="Arial" w:hAnsi="Arial" w:cs="Arial"/>
                <w:sz w:val="18"/>
                <w:szCs w:val="18"/>
                <w:lang w:val="fr-FR"/>
              </w:rPr>
            </w:pPr>
            <w:ins w:id="170" w:author="Hannu Vesala [2]" w:date="2024-08-22T15:19:00Z">
              <w:r w:rsidRPr="00624705">
                <w:rPr>
                  <w:rFonts w:ascii="Arial" w:hAnsi="Arial" w:cs="Arial"/>
                  <w:sz w:val="18"/>
                  <w:szCs w:val="18"/>
                  <w:lang w:val="fr-FR"/>
                </w:rPr>
                <w:t>Single Panel Type I, Random precoder selection updated per slot, with equal probability of each applicable i1, i2 combination, and with i1 wideband granularity and i2 subband granularity</w:t>
              </w:r>
            </w:ins>
          </w:p>
        </w:tc>
      </w:tr>
      <w:tr w:rsidR="00F536DC" w:rsidRPr="00D324C6" w14:paraId="3D848215" w14:textId="77777777" w:rsidTr="00F16EA5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5771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010C6731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53DF6DCF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1F7F2371" w14:textId="77777777" w:rsidR="00F536DC" w:rsidRPr="00D324C6" w:rsidRDefault="00F536DC" w:rsidP="00F536DC">
      <w:pPr>
        <w:rPr>
          <w:noProof/>
          <w:lang w:val="en-US"/>
        </w:rPr>
      </w:pPr>
    </w:p>
    <w:p w14:paraId="6B7F6849" w14:textId="77777777" w:rsidR="00F536DC" w:rsidRDefault="00F536DC" w:rsidP="00F536DC">
      <w:pPr>
        <w:rPr>
          <w:noProof/>
        </w:rPr>
      </w:pPr>
    </w:p>
    <w:p w14:paraId="11D0A83E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7</w:t>
      </w:r>
    </w:p>
    <w:p w14:paraId="0CD2FF69" w14:textId="77777777" w:rsidR="00F536DC" w:rsidRDefault="00F536DC" w:rsidP="00F536DC">
      <w:pPr>
        <w:rPr>
          <w:noProof/>
        </w:rPr>
      </w:pPr>
    </w:p>
    <w:p w14:paraId="159D0B0E" w14:textId="77777777" w:rsidR="00F536DC" w:rsidRDefault="00F536DC" w:rsidP="00F536DC">
      <w:pPr>
        <w:rPr>
          <w:noProof/>
        </w:rPr>
      </w:pPr>
    </w:p>
    <w:p w14:paraId="44BDDC7F" w14:textId="77777777" w:rsidR="00F536DC" w:rsidRDefault="00F536DC" w:rsidP="00F536DC">
      <w:pPr>
        <w:rPr>
          <w:noProof/>
        </w:rPr>
      </w:pPr>
    </w:p>
    <w:p w14:paraId="42C0C7C2" w14:textId="77777777" w:rsidR="00F536DC" w:rsidRDefault="00F536DC" w:rsidP="00F536DC">
      <w:pPr>
        <w:rPr>
          <w:noProof/>
        </w:rPr>
      </w:pPr>
    </w:p>
    <w:p w14:paraId="78BC2C39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8</w:t>
      </w:r>
    </w:p>
    <w:p w14:paraId="65F9833C" w14:textId="77777777" w:rsidR="00F536DC" w:rsidRDefault="00F536DC" w:rsidP="00F536DC">
      <w:pPr>
        <w:rPr>
          <w:noProof/>
        </w:rPr>
      </w:pPr>
    </w:p>
    <w:p w14:paraId="302C90CE" w14:textId="77777777" w:rsidR="00F536DC" w:rsidRDefault="00F536DC" w:rsidP="00F536DC">
      <w:pPr>
        <w:pStyle w:val="Heading5"/>
        <w:rPr>
          <w:lang w:eastAsia="zh-CN"/>
        </w:rPr>
      </w:pPr>
      <w:bookmarkStart w:id="171" w:name="_Toc67918187"/>
      <w:bookmarkStart w:id="172" w:name="_Toc76298231"/>
      <w:bookmarkStart w:id="173" w:name="_Toc76572243"/>
      <w:bookmarkStart w:id="174" w:name="_Toc76652110"/>
      <w:bookmarkStart w:id="175" w:name="_Toc76652948"/>
      <w:bookmarkStart w:id="176" w:name="_Toc83742220"/>
      <w:bookmarkStart w:id="177" w:name="_Toc91440710"/>
      <w:bookmarkStart w:id="178" w:name="_Toc98849500"/>
      <w:bookmarkStart w:id="179" w:name="_Toc106543353"/>
      <w:bookmarkStart w:id="180" w:name="_Toc106737451"/>
      <w:bookmarkStart w:id="181" w:name="_Toc107233218"/>
      <w:bookmarkStart w:id="182" w:name="_Toc107234833"/>
      <w:bookmarkStart w:id="183" w:name="_Toc107419803"/>
      <w:bookmarkStart w:id="184" w:name="_Toc107477099"/>
      <w:bookmarkStart w:id="185" w:name="_Toc114565953"/>
      <w:bookmarkStart w:id="186" w:name="_Toc123936263"/>
      <w:bookmarkStart w:id="187" w:name="_Toc124377278"/>
      <w:r>
        <w:rPr>
          <w:lang w:eastAsia="zh-CN"/>
        </w:rPr>
        <w:t>6.3.3.1.5</w:t>
      </w:r>
      <w:r>
        <w:rPr>
          <w:lang w:eastAsia="zh-CN"/>
        </w:rPr>
        <w:tab/>
        <w:t xml:space="preserve">Multiple PMI with 16TX </w:t>
      </w:r>
      <w:r>
        <w:rPr>
          <w:color w:val="000000"/>
          <w:lang w:val="en-US" w:eastAsia="zh-CN"/>
        </w:rPr>
        <w:t>T</w:t>
      </w:r>
      <w:r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38BBF9EA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6.3.3.1.5-2</w:t>
      </w:r>
      <w:r>
        <w:rPr>
          <w:rFonts w:eastAsia="SimSun"/>
        </w:rPr>
        <w:t>.</w:t>
      </w:r>
    </w:p>
    <w:p w14:paraId="1E6F6000" w14:textId="77777777" w:rsidR="00F536DC" w:rsidRDefault="00F536DC" w:rsidP="00F536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6.3.3.1.5-1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F536DC" w14:paraId="15B38C9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993F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D70A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433F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F536DC" w14:paraId="551FEF7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92B7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34BF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5B0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536DC" w14:paraId="1119979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92A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27B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C53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F536DC" w14:paraId="3F946D8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55F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250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E1B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F536DC" w14:paraId="7EA0480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14F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D6D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E16D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F536DC" w:rsidRPr="00D324C6" w14:paraId="19E0095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CDF1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869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57B8" w14:textId="77777777" w:rsidR="00F536DC" w:rsidRDefault="00F536DC" w:rsidP="00F16EA5">
            <w:pPr>
              <w:pStyle w:val="TAC"/>
              <w:rPr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</w:t>
            </w:r>
            <w:r>
              <w:rPr>
                <w:kern w:val="2"/>
                <w:lang w:eastAsia="zh-CN"/>
              </w:rPr>
              <w:t>4</w:t>
            </w:r>
          </w:p>
          <w:p w14:paraId="6BF10F2C" w14:textId="77777777" w:rsidR="00F536DC" w:rsidRDefault="00F536DC" w:rsidP="00F16EA5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F536DC" w:rsidRPr="00D324C6" w14:paraId="43A1591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257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2E0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F23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536DC" w14:paraId="167B1ED4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B68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E1E2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859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368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278624B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5953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825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395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E61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05EFADF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7B10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F4F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C37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F7D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536DC" w14:paraId="3CDDC09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E0E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F32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71E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DC9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47287F5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D68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CD3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A9B2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EF1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536DC" w14:paraId="72E6DF4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8CE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A6D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DBB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42F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536DC" w14:paraId="47D835A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BA4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CED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088E417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060A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9F3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:rsidRPr="00D324C6" w14:paraId="35C4840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5F3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B93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477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155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536DC" w14:paraId="67EC7326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C21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5D2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593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8DD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1E4D07A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6C1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A9A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E46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058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536DC" w14:paraId="77C049F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206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ED7B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798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FA0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536DC" w14:paraId="3D4FBF2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7DF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5D7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FF5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4C8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1D9061C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ED4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43F1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4B6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292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F536DC" w14:paraId="231C4A3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5B84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C372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ED3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3A0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536DC" w14:paraId="7ACB927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8C0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9C6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4211C2E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33A6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459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FE64F6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6B8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C53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4D8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75B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536DC" w14:paraId="47560497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3563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D0A8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B7F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4D22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2C5746A7" w14:textId="77777777" w:rsidTr="00F16EA5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FCA2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9C48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504B" w14:textId="77777777" w:rsidR="00F536DC" w:rsidRDefault="00F536DC" w:rsidP="00F16EA5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3AC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536DC" w14:paraId="5820D2FC" w14:textId="77777777" w:rsidTr="00F16EA5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E4465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945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3F9253B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08C3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220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536DC" w14:paraId="6740608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FE16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8B7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62ACA58C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7E5D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5E3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14CBC91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571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A42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8E9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1441494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49F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A32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1D3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536DC" w14:paraId="14BB9DD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475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95D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216A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536DC" w14:paraId="02A88B3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6C7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1E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E04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0BFC283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95E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8FB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1C9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B5DED27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A6A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A13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B6C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536DC" w14:paraId="0538DFD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D5C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CAC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FBB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F536DC" w14:paraId="18863E8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09F7" w14:textId="77777777" w:rsidR="00F536DC" w:rsidRDefault="00F536DC" w:rsidP="00F16EA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3C89" w14:textId="77777777" w:rsidR="00F536DC" w:rsidRDefault="00F536DC" w:rsidP="00F16EA5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0FF0" w14:textId="77777777" w:rsidR="00F536DC" w:rsidRDefault="00F536DC" w:rsidP="00F16EA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F536DC" w14:paraId="73D33F7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BBA7" w14:textId="77777777" w:rsidR="00F536DC" w:rsidRDefault="00F536DC" w:rsidP="00F16EA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EF5A" w14:textId="77777777" w:rsidR="00F536DC" w:rsidRDefault="00F536DC" w:rsidP="00F16E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28F0" w14:textId="77777777" w:rsidR="00F536DC" w:rsidRDefault="00F536DC" w:rsidP="00F16EA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F536DC" w14:paraId="1F19577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FF5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91B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7B7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6CD950E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B59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4CA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901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F536DC" w:rsidRPr="00D324C6" w14:paraId="136885D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43E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E17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59D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536DC" w14:paraId="21AD7FC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281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7B5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2D3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:rsidRPr="00D324C6" w14:paraId="7A67E4B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01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E5E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2841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483A29F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536DC" w14:paraId="7B3E2A4A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CBA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555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500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240F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F536DC" w14:paraId="68187DA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46BB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3281" w14:textId="77777777" w:rsidR="00F536DC" w:rsidRDefault="00F536DC" w:rsidP="00F16EA5">
            <w:pPr>
              <w:pStyle w:val="TAL"/>
            </w:pPr>
            <w:r>
              <w:t>L (</w:t>
            </w:r>
            <w:r>
              <w:rPr>
                <w:i/>
                <w:iCs/>
              </w:rPr>
              <w:t>numberOfBeams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25A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3B2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F536DC" w14:paraId="1B673BD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B555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37C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N</w:t>
            </w:r>
            <w:r>
              <w:rPr>
                <w:vertAlign w:val="subscript"/>
              </w:rPr>
              <w:t>PSK</w:t>
            </w:r>
            <w:r>
              <w:t xml:space="preserve"> (</w:t>
            </w:r>
            <w:r>
              <w:rPr>
                <w:i/>
                <w:iCs/>
              </w:rPr>
              <w:t>phaseAlphabetSize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69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0EE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536DC" w14:paraId="1F34C94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90B9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F43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576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664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</w:tr>
      <w:tr w:rsidR="00F536DC" w14:paraId="02633EA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26FF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D0B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D7CB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30C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536DC" w14:paraId="3B7970C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3A68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6D2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DCB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41D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536DC" w:rsidRPr="00D324C6" w14:paraId="0F2C8D7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9D05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A607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32E3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E7DC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0871C20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536DC" w14:paraId="054B51FA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AD54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3199" w14:textId="77777777" w:rsidR="00F536DC" w:rsidRDefault="00F536DC" w:rsidP="00F16EA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C2BA" w14:textId="77777777" w:rsidR="00F536DC" w:rsidRDefault="00F536DC" w:rsidP="00F16EA5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350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536DC" w14:paraId="42AF6927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88E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291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088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536DC" w14:paraId="200F597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E0E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A853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710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536DC" w14:paraId="5A52BFF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891F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4346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75E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4E2E1A9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52A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21B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3B0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F536DC" w:rsidRPr="00C87872" w14:paraId="6397B4E6" w14:textId="77777777" w:rsidTr="00F16EA5">
        <w:trPr>
          <w:trHeight w:val="71"/>
          <w:jc w:val="center"/>
          <w:ins w:id="188" w:author="Hannu Vesala" w:date="2024-07-31T15:5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0DE3" w14:textId="77777777" w:rsidR="00F536DC" w:rsidRDefault="00F536DC" w:rsidP="00F16EA5">
            <w:pPr>
              <w:pStyle w:val="TAL"/>
              <w:rPr>
                <w:ins w:id="189" w:author="Hannu Vesala" w:date="2024-07-31T15:56:00Z"/>
                <w:rFonts w:eastAsia="SimSun"/>
              </w:rPr>
            </w:pPr>
            <w:ins w:id="190" w:author="Hannu Vesala" w:date="2024-07-31T15:56:00Z">
              <w:r w:rsidRPr="00C87872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A10C" w14:textId="77777777" w:rsidR="00F536DC" w:rsidRDefault="00F536DC" w:rsidP="00F16EA5">
            <w:pPr>
              <w:pStyle w:val="TAC"/>
              <w:rPr>
                <w:ins w:id="191" w:author="Hannu Vesala" w:date="2024-07-31T15:56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0C32" w14:textId="77777777" w:rsidR="00F536DC" w:rsidRDefault="00F536DC" w:rsidP="00F16EA5">
            <w:pPr>
              <w:pStyle w:val="TAC"/>
              <w:rPr>
                <w:ins w:id="192" w:author="Hannu Vesala" w:date="2024-07-31T15:56:00Z"/>
                <w:rFonts w:cs="Arial"/>
                <w:szCs w:val="18"/>
              </w:rPr>
            </w:pPr>
            <w:ins w:id="193" w:author="Hannu Vesala" w:date="2024-07-31T15:56:00Z">
              <w:r w:rsidRPr="00C87872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>,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combination, and with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 xml:space="preserve"> wideband granularity and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536DC" w:rsidRPr="00D324C6" w14:paraId="60C4C2F1" w14:textId="77777777" w:rsidTr="00F16EA5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DA7C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6.3.3.1.3-1.</w:t>
            </w:r>
          </w:p>
          <w:p w14:paraId="04E1955A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5D2B4A0D" w14:textId="77777777" w:rsidR="00F536DC" w:rsidRDefault="00F536DC" w:rsidP="00F16EA5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777778CE" w14:textId="77777777" w:rsidR="00F536DC" w:rsidRPr="00D324C6" w:rsidRDefault="00F536DC" w:rsidP="00F536DC">
      <w:pPr>
        <w:rPr>
          <w:noProof/>
          <w:lang w:val="en-US"/>
        </w:rPr>
      </w:pPr>
    </w:p>
    <w:p w14:paraId="3D626E32" w14:textId="77777777" w:rsidR="00F536DC" w:rsidRDefault="00F536DC" w:rsidP="00F536DC">
      <w:pPr>
        <w:rPr>
          <w:noProof/>
        </w:rPr>
      </w:pPr>
    </w:p>
    <w:p w14:paraId="042A5BA5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8</w:t>
      </w:r>
    </w:p>
    <w:p w14:paraId="680A767F" w14:textId="77777777" w:rsidR="00F536DC" w:rsidRDefault="00F536DC" w:rsidP="00F536DC">
      <w:pPr>
        <w:rPr>
          <w:noProof/>
        </w:rPr>
      </w:pPr>
    </w:p>
    <w:p w14:paraId="7470D0C2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9</w:t>
      </w:r>
    </w:p>
    <w:p w14:paraId="27058E86" w14:textId="77777777" w:rsidR="00F536DC" w:rsidRDefault="00F536DC" w:rsidP="00F536DC">
      <w:pPr>
        <w:rPr>
          <w:noProof/>
        </w:rPr>
      </w:pPr>
    </w:p>
    <w:p w14:paraId="1B3981D3" w14:textId="77777777" w:rsidR="00F536DC" w:rsidRDefault="00F536DC" w:rsidP="00F536DC">
      <w:pPr>
        <w:pStyle w:val="Heading5"/>
        <w:rPr>
          <w:lang w:eastAsia="zh-CN"/>
        </w:rPr>
      </w:pPr>
      <w:bookmarkStart w:id="194" w:name="_Toc67918188"/>
      <w:bookmarkStart w:id="195" w:name="_Toc76298232"/>
      <w:bookmarkStart w:id="196" w:name="_Toc76572244"/>
      <w:bookmarkStart w:id="197" w:name="_Toc76652111"/>
      <w:bookmarkStart w:id="198" w:name="_Toc76652949"/>
      <w:bookmarkStart w:id="199" w:name="_Toc83742221"/>
      <w:bookmarkStart w:id="200" w:name="_Toc91440711"/>
      <w:bookmarkStart w:id="201" w:name="_Toc98849501"/>
      <w:bookmarkStart w:id="202" w:name="_Toc106543354"/>
      <w:bookmarkStart w:id="203" w:name="_Toc106737452"/>
      <w:bookmarkStart w:id="204" w:name="_Toc107233219"/>
      <w:bookmarkStart w:id="205" w:name="_Toc107234834"/>
      <w:bookmarkStart w:id="206" w:name="_Toc107419804"/>
      <w:bookmarkStart w:id="207" w:name="_Toc107477100"/>
      <w:bookmarkStart w:id="208" w:name="_Toc114565954"/>
      <w:bookmarkStart w:id="209" w:name="_Toc123936264"/>
      <w:bookmarkStart w:id="210" w:name="_Toc124377279"/>
      <w:r>
        <w:rPr>
          <w:lang w:eastAsia="zh-CN"/>
        </w:rPr>
        <w:t>6.3.3.1.6</w:t>
      </w:r>
      <w:r>
        <w:rPr>
          <w:lang w:eastAsia="zh-CN"/>
        </w:rPr>
        <w:tab/>
        <w:t xml:space="preserve">Multiple PMI with 16Tx </w:t>
      </w:r>
      <w:r>
        <w:t>Enhanced Type II Codebook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083638A6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6.3.3.1.6-2</w:t>
      </w:r>
      <w:r>
        <w:rPr>
          <w:rFonts w:eastAsia="SimSun"/>
        </w:rPr>
        <w:t>.</w:t>
      </w:r>
    </w:p>
    <w:p w14:paraId="2327E63D" w14:textId="77777777" w:rsidR="00F536DC" w:rsidRDefault="00F536DC" w:rsidP="00F536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F536DC" w14:paraId="164B03A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72E6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B8FF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E780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F536DC" w14:paraId="6210B05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C628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E337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AA6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536DC" w14:paraId="5CE992F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F18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605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FDE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F536DC" w14:paraId="7407B02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D399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465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1C1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F536DC" w14:paraId="70A4680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273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D28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8BE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F536DC" w:rsidRPr="00D324C6" w14:paraId="1C689A9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7EA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CFD3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99D0" w14:textId="77777777" w:rsidR="00F536DC" w:rsidRDefault="00F536DC" w:rsidP="00F16EA5">
            <w:pPr>
              <w:pStyle w:val="TAC"/>
              <w:rPr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</w:t>
            </w:r>
            <w:r>
              <w:rPr>
                <w:kern w:val="2"/>
                <w:lang w:eastAsia="zh-CN"/>
              </w:rPr>
              <w:t>4</w:t>
            </w:r>
          </w:p>
          <w:p w14:paraId="0F4670F8" w14:textId="77777777" w:rsidR="00F536DC" w:rsidRDefault="00F536DC" w:rsidP="00F16EA5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F536DC" w:rsidRPr="00D324C6" w14:paraId="0F3AE2F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153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777B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92C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536DC" w14:paraId="407CBFB6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20C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669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386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710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1EC6F49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879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FAA9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E57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9EF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1BA943C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520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6BB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67B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7FF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536DC" w14:paraId="38CC031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1EB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D16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545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25F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2B319B4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6AF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7F9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5844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056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536DC" w14:paraId="63D09D8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E2D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C80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4733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523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536DC" w14:paraId="4DF5E90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5CC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125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35324BF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BFFC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24A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:rsidRPr="00D324C6" w14:paraId="16DCCCAC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24A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37A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A31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836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536DC" w14:paraId="7B1BC837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B14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00D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E31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B36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6C8FC15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D69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85B8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D17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922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536DC" w14:paraId="72D5B50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A74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673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FAA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D52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536DC" w14:paraId="0391119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ADC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3B0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810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7D1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5A757FB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5160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BE52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1FB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683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F536DC" w14:paraId="6720DC8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78F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056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3B6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D4B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536DC" w14:paraId="721B57AC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212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71F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500BFAC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528D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E16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2605441A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50F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6B7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F27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C6D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536DC" w14:paraId="5FEA6998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5CC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2FFD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DEF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8732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38E358B3" w14:textId="77777777" w:rsidTr="00F16EA5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E3A8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6C09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8477" w14:textId="77777777" w:rsidR="00F536DC" w:rsidRDefault="00F536DC" w:rsidP="00F16EA5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91F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536DC" w14:paraId="552C9F3A" w14:textId="77777777" w:rsidTr="00F16EA5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911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CC7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4AD0B20B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2E6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208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536DC" w14:paraId="6F2565AD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5926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E1E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627CC96A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C79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DA4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5D2AF0C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8B2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CB0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E18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686D5DB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A14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A1C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C3E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536DC" w14:paraId="7329EAE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204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575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FDF1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536DC" w14:paraId="19CF57C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9BE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783B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59A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18706F5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58E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F66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88A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2BDF97F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71E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B84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7F2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536DC" w14:paraId="4901097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EEE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8CF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243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781E68D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AA7D" w14:textId="77777777" w:rsidR="00F536DC" w:rsidRDefault="00F536DC" w:rsidP="00F16EA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6735" w14:textId="77777777" w:rsidR="00F536DC" w:rsidRDefault="00F536DC" w:rsidP="00F16EA5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4860" w14:textId="77777777" w:rsidR="00F536DC" w:rsidRDefault="00F536DC" w:rsidP="00F16EA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4</w:t>
            </w:r>
          </w:p>
        </w:tc>
      </w:tr>
      <w:tr w:rsidR="00F536DC" w14:paraId="60DED84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AB0A" w14:textId="77777777" w:rsidR="00F536DC" w:rsidRDefault="00F536DC" w:rsidP="00F16EA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7B9E" w14:textId="77777777" w:rsidR="00F536DC" w:rsidRDefault="00F536DC" w:rsidP="00F16E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4633" w14:textId="77777777" w:rsidR="00F536DC" w:rsidRDefault="00F536DC" w:rsidP="00F16EA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</w:t>
            </w:r>
          </w:p>
        </w:tc>
      </w:tr>
      <w:tr w:rsidR="00F536DC" w14:paraId="01CBA28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467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ADF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531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028CA20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C51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540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A2B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F536DC" w:rsidRPr="00D324C6" w14:paraId="4DFE6BA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7B9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780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533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536DC" w14:paraId="7CBA584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7C6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49D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AA4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:rsidRPr="00D324C6" w14:paraId="2A11DD8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D71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977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A154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6EFAE43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536DC" w14:paraId="0F91934B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A1A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BDA3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0FF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A3AA" w14:textId="77777777" w:rsidR="00F536DC" w:rsidRDefault="00F536DC" w:rsidP="00F16EA5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F536DC" w14:paraId="2489F31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524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4F51" w14:textId="77777777" w:rsidR="00F536DC" w:rsidRDefault="00F536DC" w:rsidP="00F16EA5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D01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9B69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0435F1C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F536DC" w14:paraId="5CEB7F4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1E09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273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808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B34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14:paraId="642ED0E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3BED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E65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590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DE5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536DC" w14:paraId="307908C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CA9D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D8A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579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0CA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536DC" w:rsidRPr="00D324C6" w14:paraId="3F3AB5F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F85C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9AE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02E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5AB7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1C63E45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536DC" w14:paraId="274E7F0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9E73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7F11" w14:textId="77777777" w:rsidR="00F536DC" w:rsidRDefault="00F536DC" w:rsidP="00F16EA5">
            <w:pPr>
              <w:pStyle w:val="TAL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6820" w14:textId="77777777" w:rsidR="00F536DC" w:rsidRDefault="00F536DC" w:rsidP="00F16EA5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48E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F536DC" w14:paraId="0BB84CD7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8E0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5B2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6CC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536DC" w14:paraId="4189306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8436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D69F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64C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536DC" w14:paraId="3565324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16D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308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F8B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7BE44C9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339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51F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70D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</w:tr>
      <w:tr w:rsidR="00F536DC" w:rsidRPr="00C87872" w14:paraId="2B799DCF" w14:textId="77777777" w:rsidTr="00F16EA5">
        <w:trPr>
          <w:trHeight w:val="71"/>
          <w:jc w:val="center"/>
          <w:ins w:id="211" w:author="Hannu Vesala" w:date="2024-07-31T15:5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BD1D" w14:textId="77777777" w:rsidR="00F536DC" w:rsidRDefault="00F536DC" w:rsidP="00F16EA5">
            <w:pPr>
              <w:pStyle w:val="TAL"/>
              <w:rPr>
                <w:ins w:id="212" w:author="Hannu Vesala" w:date="2024-07-31T15:57:00Z"/>
                <w:rFonts w:eastAsia="SimSun"/>
              </w:rPr>
            </w:pPr>
            <w:ins w:id="213" w:author="Hannu Vesala" w:date="2024-07-31T15:57:00Z">
              <w:r w:rsidRPr="00C87872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BD1A" w14:textId="77777777" w:rsidR="00F536DC" w:rsidRDefault="00F536DC" w:rsidP="00F16EA5">
            <w:pPr>
              <w:pStyle w:val="TAC"/>
              <w:rPr>
                <w:ins w:id="214" w:author="Hannu Vesala" w:date="2024-07-31T15:57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77CB" w14:textId="77777777" w:rsidR="00F536DC" w:rsidRDefault="00F536DC" w:rsidP="00F16EA5">
            <w:pPr>
              <w:pStyle w:val="TAC"/>
              <w:rPr>
                <w:ins w:id="215" w:author="Hannu Vesala" w:date="2024-07-31T15:57:00Z"/>
                <w:rFonts w:cs="Arial"/>
                <w:szCs w:val="18"/>
              </w:rPr>
            </w:pPr>
            <w:ins w:id="216" w:author="Hannu Vesala" w:date="2024-07-31T15:57:00Z">
              <w:r w:rsidRPr="00C87872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>,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combination, and with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 xml:space="preserve"> wideband granularity and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536DC" w:rsidRPr="00D324C6" w14:paraId="0B570D46" w14:textId="77777777" w:rsidTr="00F16EA5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D9CD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</w:t>
            </w:r>
            <w:r>
              <w:rPr>
                <w:rFonts w:eastAsia="SimSun"/>
              </w:rPr>
              <w:t xml:space="preserve"> shall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6.3.3.1.3-1.</w:t>
            </w:r>
          </w:p>
          <w:p w14:paraId="095B71E1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142C8781" w14:textId="77777777" w:rsidR="00F536DC" w:rsidRDefault="00F536DC" w:rsidP="00F16EA5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25A4ECC1" w14:textId="77777777" w:rsidR="00F536DC" w:rsidRDefault="00F536DC" w:rsidP="00F536DC">
      <w:pPr>
        <w:rPr>
          <w:noProof/>
          <w:lang w:val="en-US"/>
        </w:rPr>
      </w:pPr>
    </w:p>
    <w:p w14:paraId="431B760A" w14:textId="77777777" w:rsidR="00F536DC" w:rsidRPr="00D324C6" w:rsidRDefault="00F536DC" w:rsidP="00F536DC">
      <w:pPr>
        <w:rPr>
          <w:noProof/>
          <w:lang w:val="en-US"/>
        </w:rPr>
      </w:pPr>
    </w:p>
    <w:p w14:paraId="0F8C33E1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9</w:t>
      </w:r>
    </w:p>
    <w:p w14:paraId="10AEF4D7" w14:textId="77777777" w:rsidR="00F536DC" w:rsidRDefault="00F536DC" w:rsidP="00F536DC">
      <w:pPr>
        <w:rPr>
          <w:noProof/>
        </w:rPr>
      </w:pPr>
    </w:p>
    <w:p w14:paraId="22F39521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10</w:t>
      </w:r>
    </w:p>
    <w:p w14:paraId="75ACCF3A" w14:textId="77777777" w:rsidR="00F536DC" w:rsidRDefault="00F536DC" w:rsidP="00F536DC">
      <w:pPr>
        <w:rPr>
          <w:noProof/>
        </w:rPr>
      </w:pPr>
    </w:p>
    <w:p w14:paraId="0196E5C6" w14:textId="77777777" w:rsidR="00F536DC" w:rsidRDefault="00F536DC" w:rsidP="00F536DC">
      <w:pPr>
        <w:pStyle w:val="Heading5"/>
        <w:rPr>
          <w:rFonts w:eastAsiaTheme="minorEastAsia"/>
          <w:lang w:eastAsia="zh-CN"/>
        </w:rPr>
      </w:pPr>
      <w:bookmarkStart w:id="217" w:name="_Toc53176695"/>
      <w:bookmarkStart w:id="218" w:name="_Toc61121008"/>
      <w:bookmarkStart w:id="219" w:name="_Toc67918192"/>
      <w:bookmarkStart w:id="220" w:name="_Toc76298236"/>
      <w:bookmarkStart w:id="221" w:name="_Toc76572248"/>
      <w:bookmarkStart w:id="222" w:name="_Toc76652115"/>
      <w:bookmarkStart w:id="223" w:name="_Toc76652953"/>
      <w:bookmarkStart w:id="224" w:name="_Toc83742225"/>
      <w:bookmarkStart w:id="225" w:name="_Toc91440715"/>
      <w:bookmarkStart w:id="226" w:name="_Toc98849505"/>
      <w:bookmarkStart w:id="227" w:name="_Toc106543358"/>
      <w:bookmarkStart w:id="228" w:name="_Toc106737456"/>
      <w:bookmarkStart w:id="229" w:name="_Toc107233223"/>
      <w:bookmarkStart w:id="230" w:name="_Toc107234838"/>
      <w:bookmarkStart w:id="231" w:name="_Toc107419808"/>
      <w:bookmarkStart w:id="232" w:name="_Toc107477104"/>
      <w:bookmarkStart w:id="233" w:name="_Toc114565958"/>
      <w:bookmarkStart w:id="234" w:name="_Toc123936269"/>
      <w:bookmarkStart w:id="235" w:name="_Toc124377284"/>
      <w:r>
        <w:rPr>
          <w:lang w:eastAsia="zh-CN"/>
        </w:rPr>
        <w:t>6.3.3.2.3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14F9A098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6.3.3.2.3-2</w:t>
      </w:r>
      <w:r>
        <w:rPr>
          <w:rFonts w:eastAsia="SimSun"/>
        </w:rPr>
        <w:t>.</w:t>
      </w:r>
    </w:p>
    <w:p w14:paraId="47929B85" w14:textId="77777777" w:rsidR="00F536DC" w:rsidRDefault="00F536DC" w:rsidP="00F536DC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F536DC" w14:paraId="24D0C526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1A6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359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B17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F536DC" w14:paraId="0514ADEC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0F0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8F2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935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F536DC" w14:paraId="7F05226A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F76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D48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1C0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F536DC" w14:paraId="1591DEAD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2F9A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DA6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32E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F536DC" w:rsidRPr="00D324C6" w14:paraId="2A5A632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580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114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A93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F536DC" w14:paraId="028220A5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887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FB8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34E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F536DC" w14:paraId="2693E69A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F92F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767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7D6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3EA6F86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F536DC" w:rsidRPr="00D324C6" w14:paraId="6958148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665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84A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D5F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F536DC" w14:paraId="23247BA8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A14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6AD9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C2B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2BE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72637E45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ADD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6B85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B9A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7B4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536DC" w14:paraId="2504CDCA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2176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AA9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82D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8B1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536DC" w14:paraId="3BFBA47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843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16E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B5D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16B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0563BE09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C98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6CF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955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721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F536DC" w14:paraId="2E5FBF3D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1A2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8E4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3B0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D56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F536DC" w14:paraId="187C8AF2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5370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C61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02ECD7A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6BE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39E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:rsidRPr="00D324C6" w14:paraId="41B735C9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1D9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DBC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7A6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25A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F536DC" w14:paraId="0E9DE66F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353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469D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C16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D05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6C8E6F5C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E17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E52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F3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207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F536DC" w14:paraId="2421044A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1F9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F2B3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20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BCB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F536DC" w14:paraId="2847279E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40C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1CF5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AB9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59E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7FA6F6CF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9D2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E42D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4C7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55D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12, (2, 4, 6, 8)</w:t>
            </w:r>
          </w:p>
        </w:tc>
      </w:tr>
      <w:tr w:rsidR="00F536DC" w14:paraId="5D1E21CF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52E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D49F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83A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21E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F536DC" w14:paraId="76FF8E18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F74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8E3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03E442EE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61A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130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0E0B2B6A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2DB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E78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E1C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ED0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536DC" w14:paraId="128DFC6A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3223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3E2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7AE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3CD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075B5108" w14:textId="77777777" w:rsidTr="00F16EA5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23EE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4ED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08E4" w14:textId="77777777" w:rsidR="00F536DC" w:rsidRDefault="00F536DC" w:rsidP="00F16EA5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EAC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F536DC" w14:paraId="5B0E594D" w14:textId="77777777" w:rsidTr="00F16EA5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46DE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9DE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73144B13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1AA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512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F536DC" w14:paraId="4A7FA79C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BCC8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2E62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523F246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F26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771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1619677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DCB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536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E128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4E7D6626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F57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0F3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0FF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F536DC" w14:paraId="20401E2B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9D7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BA0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18D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F536DC" w14:paraId="18B6150C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14B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7F3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AA8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5FEE439D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1C5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0B2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817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1E226194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BD4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D4B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713E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536DC" w14:paraId="629A053E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1F2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80A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083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F536DC" w14:paraId="1781E592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09BE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9F4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5E2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F536DC" w14:paraId="703C7BDC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DEF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7EA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B87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F536DC" w14:paraId="5468B6CB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88B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3CE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554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4551446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6036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E8F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DE9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F536DC" w:rsidRPr="00D324C6" w14:paraId="439F3D2C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1A8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8C1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DAF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F536DC" w14:paraId="734A6EC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90D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138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E01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536DC" w:rsidRPr="00D324C6" w14:paraId="4AF8686B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B5E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7BF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820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C2DFAB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F536DC" w14:paraId="23A813E8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A936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5C6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ADF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7D1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F536DC" w14:paraId="5F083E55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6D5F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90EE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D5E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D3E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2884F987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19CB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758F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CF9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534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F536DC" w14:paraId="3DC173FB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7A0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103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F88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120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F536DC" w:rsidRPr="00D324C6" w14:paraId="0D81D010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2B24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DE72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712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2EA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</w:t>
            </w:r>
          </w:p>
          <w:p w14:paraId="76625A9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363AEC2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F536DC" w14:paraId="4532561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A504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74E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63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7E7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F536DC" w14:paraId="266621F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20F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A76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39A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F536DC" w14:paraId="74AA68D6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F552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168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9E7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F536DC" w14:paraId="1B564EEF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D4A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D3C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F7A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536DC" w14:paraId="35BEC6B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E01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E3B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A5E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F536DC" w:rsidRPr="006A1244" w14:paraId="3E0FBBAC" w14:textId="77777777" w:rsidTr="00F16EA5">
        <w:trPr>
          <w:trHeight w:val="71"/>
          <w:jc w:val="center"/>
          <w:ins w:id="236" w:author="Hannu Vesala" w:date="2024-07-31T15:59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49F9" w14:textId="77777777" w:rsidR="00F536DC" w:rsidRDefault="00F536DC" w:rsidP="00F16EA5">
            <w:pPr>
              <w:keepNext/>
              <w:keepLines/>
              <w:spacing w:after="0"/>
              <w:rPr>
                <w:ins w:id="237" w:author="Hannu Vesala" w:date="2024-07-31T15:59:00Z"/>
                <w:rFonts w:ascii="Arial" w:eastAsia="SimSun" w:hAnsi="Arial"/>
                <w:sz w:val="18"/>
              </w:rPr>
            </w:pPr>
            <w:ins w:id="238" w:author="Hannu Vesala" w:date="2024-07-31T15:59:00Z">
              <w:r w:rsidRPr="006A1244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BA1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ins w:id="239" w:author="Hannu Vesala" w:date="2024-07-31T15:59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B5BC" w14:textId="49CB90BC" w:rsidR="00F536DC" w:rsidRDefault="00624705" w:rsidP="00F16EA5">
            <w:pPr>
              <w:keepNext/>
              <w:keepLines/>
              <w:spacing w:after="0"/>
              <w:jc w:val="center"/>
              <w:rPr>
                <w:ins w:id="240" w:author="Hannu Vesala" w:date="2024-07-31T15:59:00Z"/>
                <w:rFonts w:ascii="Arial" w:hAnsi="Arial" w:cs="Arial"/>
                <w:sz w:val="18"/>
                <w:szCs w:val="18"/>
              </w:rPr>
            </w:pPr>
            <w:ins w:id="241" w:author="Hannu Vesala [2]" w:date="2024-08-22T15:20:00Z">
              <w:r w:rsidRPr="00624705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i1, i2 combination, and with i1 wideband granularity and i2 subband granularity</w:t>
              </w:r>
            </w:ins>
          </w:p>
        </w:tc>
      </w:tr>
      <w:tr w:rsidR="00F536DC" w:rsidRPr="00D324C6" w14:paraId="6C143FD0" w14:textId="77777777" w:rsidTr="00F16EA5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8F2C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10447516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2D4C8843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5FE107B8" w14:textId="77777777" w:rsidR="00F536DC" w:rsidRPr="00D324C6" w:rsidRDefault="00F536DC" w:rsidP="00F536DC">
      <w:pPr>
        <w:rPr>
          <w:noProof/>
          <w:lang w:val="en-US"/>
        </w:rPr>
      </w:pPr>
    </w:p>
    <w:p w14:paraId="56F2131B" w14:textId="77777777" w:rsidR="00F536DC" w:rsidRDefault="00F536DC" w:rsidP="00F536DC">
      <w:pPr>
        <w:rPr>
          <w:noProof/>
        </w:rPr>
      </w:pPr>
    </w:p>
    <w:p w14:paraId="1FD3D6EA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10</w:t>
      </w:r>
    </w:p>
    <w:p w14:paraId="1CE89C43" w14:textId="77777777" w:rsidR="00F536DC" w:rsidRDefault="00F536DC" w:rsidP="00F536DC">
      <w:pPr>
        <w:rPr>
          <w:noProof/>
        </w:rPr>
      </w:pPr>
    </w:p>
    <w:p w14:paraId="22BF743C" w14:textId="77777777" w:rsidR="00F536DC" w:rsidRDefault="00F536DC" w:rsidP="00F536DC">
      <w:pPr>
        <w:rPr>
          <w:noProof/>
        </w:rPr>
      </w:pPr>
    </w:p>
    <w:p w14:paraId="25DAD6A0" w14:textId="77777777" w:rsidR="00F536DC" w:rsidRDefault="00F536DC" w:rsidP="00F536DC">
      <w:pPr>
        <w:rPr>
          <w:noProof/>
        </w:rPr>
      </w:pPr>
    </w:p>
    <w:p w14:paraId="57686DC6" w14:textId="77777777" w:rsidR="00F536DC" w:rsidRDefault="00F536DC" w:rsidP="00F536DC">
      <w:pPr>
        <w:rPr>
          <w:noProof/>
        </w:rPr>
      </w:pPr>
    </w:p>
    <w:p w14:paraId="5C4820DE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11</w:t>
      </w:r>
    </w:p>
    <w:p w14:paraId="5621B99E" w14:textId="77777777" w:rsidR="00F536DC" w:rsidRDefault="00F536DC" w:rsidP="00F536DC">
      <w:pPr>
        <w:rPr>
          <w:noProof/>
        </w:rPr>
      </w:pPr>
    </w:p>
    <w:p w14:paraId="66DABB7C" w14:textId="77777777" w:rsidR="00F536DC" w:rsidRDefault="00F536DC" w:rsidP="00F536DC">
      <w:pPr>
        <w:pStyle w:val="Heading5"/>
        <w:rPr>
          <w:lang w:eastAsia="zh-CN"/>
        </w:rPr>
      </w:pPr>
      <w:bookmarkStart w:id="242" w:name="_Toc67918194"/>
      <w:bookmarkStart w:id="243" w:name="_Toc76298238"/>
      <w:bookmarkStart w:id="244" w:name="_Toc76572250"/>
      <w:bookmarkStart w:id="245" w:name="_Toc76652117"/>
      <w:bookmarkStart w:id="246" w:name="_Toc76652955"/>
      <w:bookmarkStart w:id="247" w:name="_Toc83742227"/>
      <w:bookmarkStart w:id="248" w:name="_Toc91440717"/>
      <w:bookmarkStart w:id="249" w:name="_Toc98849507"/>
      <w:bookmarkStart w:id="250" w:name="_Toc106543360"/>
      <w:bookmarkStart w:id="251" w:name="_Toc106737458"/>
      <w:bookmarkStart w:id="252" w:name="_Toc107233225"/>
      <w:bookmarkStart w:id="253" w:name="_Toc107234840"/>
      <w:bookmarkStart w:id="254" w:name="_Toc107419810"/>
      <w:bookmarkStart w:id="255" w:name="_Toc107477106"/>
      <w:bookmarkStart w:id="256" w:name="_Toc114565960"/>
      <w:bookmarkStart w:id="257" w:name="_Toc123936271"/>
      <w:bookmarkStart w:id="258" w:name="_Toc124377286"/>
      <w:r>
        <w:rPr>
          <w:lang w:eastAsia="zh-CN"/>
        </w:rPr>
        <w:t>6.3.3.2.5</w:t>
      </w:r>
      <w:r>
        <w:rPr>
          <w:lang w:eastAsia="zh-CN"/>
        </w:rPr>
        <w:tab/>
        <w:t xml:space="preserve">Multiple PMI with 16TX </w:t>
      </w:r>
      <w:r>
        <w:rPr>
          <w:color w:val="000000"/>
          <w:lang w:val="en-US" w:eastAsia="zh-CN"/>
        </w:rPr>
        <w:t>T</w:t>
      </w:r>
      <w:r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7057831F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6.3.3.2.5-2</w:t>
      </w:r>
      <w:r>
        <w:rPr>
          <w:rFonts w:eastAsia="SimSun"/>
        </w:rPr>
        <w:t>.</w:t>
      </w:r>
    </w:p>
    <w:p w14:paraId="684E3EDC" w14:textId="77777777" w:rsidR="00F536DC" w:rsidRDefault="00F536DC" w:rsidP="00F536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6.3.3.2.5-1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F536DC" w14:paraId="0C4EC8D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6ED7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FDAE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D24E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F536DC" w14:paraId="4F4E99B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878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E7B7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39DD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</w:t>
            </w:r>
          </w:p>
        </w:tc>
      </w:tr>
      <w:tr w:rsidR="00F536DC" w14:paraId="067DA14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F7C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51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78B6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</w:tr>
      <w:tr w:rsidR="00F536DC" w14:paraId="1ABC27E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0AD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885E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4DF2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F536DC" w:rsidRPr="00D324C6" w14:paraId="5F8B30C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FE2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A060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33CE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F536DC" w14:paraId="04C03B40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9B4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F477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49C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F536DC" w:rsidRPr="00D324C6" w14:paraId="1C6A91B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C59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111CE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0CA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</w:t>
            </w:r>
            <w:r>
              <w:rPr>
                <w:rFonts w:eastAsia="SimSun"/>
                <w:lang w:eastAsia="zh-CN"/>
              </w:rPr>
              <w:t>4</w:t>
            </w:r>
          </w:p>
          <w:p w14:paraId="3912AC59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F536DC" w:rsidRPr="00D324C6" w14:paraId="5667995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334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3405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60E3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536DC" w14:paraId="453D9257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67C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A20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6F2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4D7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0941FAE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F1B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D8B8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B92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CA6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5261BF5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51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0B1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A69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4AF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536DC" w14:paraId="5892BE7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761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82D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18D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ECC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098AAF2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340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63E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BA48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57C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536DC" w14:paraId="442B899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818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A0D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B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C3A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536DC" w14:paraId="024065A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70F4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127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0A86203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E425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524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:rsidRPr="00D324C6" w14:paraId="661B3A3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7D5E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3DB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1ECE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7F95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536DC" w14:paraId="7B3C970A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331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878D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52C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70F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0A8735A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41A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C0F1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C18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578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536DC" w14:paraId="4602747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3BE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D628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74F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943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536DC" w14:paraId="5AF10ED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3186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C20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C3B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F5C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539B4D3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1A61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F7F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B5B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3E9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F536DC" w14:paraId="2B9640B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1413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DA7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F973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9D5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536DC" w14:paraId="3D44970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719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B36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09265DF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A7F7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782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45EE9CAD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FB74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5A0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4E1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5FA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F536DC" w14:paraId="1946F5F9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8138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428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7D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C06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2D1E88A9" w14:textId="77777777" w:rsidTr="00F16EA5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15CA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D96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F0EC" w14:textId="77777777" w:rsidR="00F536DC" w:rsidRDefault="00F536DC" w:rsidP="00F16EA5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8A0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536DC" w14:paraId="08408240" w14:textId="77777777" w:rsidTr="00F16EA5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8BDF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A0A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3D6E50A7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DC6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1F8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536DC" w14:paraId="76FF674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87E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5FC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3EA67452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4BC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D60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6E0E895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A4E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D58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C0C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25E45E5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339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DEE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175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536DC" w14:paraId="26FDDB2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F61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D3A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6419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536DC" w14:paraId="308E4CE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AA0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C61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FC2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17AF26D7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AAA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06A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59F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F5AECD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B71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7F1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9D7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536DC" w14:paraId="4F04172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012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900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72B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F536DC" w14:paraId="7D24894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93C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0EBF" w14:textId="77777777" w:rsidR="00F536DC" w:rsidRDefault="00F536DC" w:rsidP="00F16EA5">
            <w:pPr>
              <w:pStyle w:val="TAC"/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5ED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16</w:t>
            </w:r>
          </w:p>
        </w:tc>
      </w:tr>
      <w:tr w:rsidR="00F536DC" w14:paraId="003999F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9E0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F4D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FAA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F536DC" w14:paraId="412C7A7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DB1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084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5F5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64D61B2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98A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FB9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76D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536DC" w:rsidRPr="00D324C6" w14:paraId="0D43515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57E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E26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3B7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536DC" w14:paraId="263889C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91C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603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2CA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:rsidRPr="00D324C6" w14:paraId="31EBE00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C7B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E18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A42E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24642BA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536DC" w14:paraId="74E117D9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C95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671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CE4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4918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F536DC" w14:paraId="2F5D872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E2E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C61A" w14:textId="77777777" w:rsidR="00F536DC" w:rsidRDefault="00F536DC" w:rsidP="00F16EA5">
            <w:pPr>
              <w:pStyle w:val="TAL"/>
            </w:pPr>
            <w:r>
              <w:t>L (</w:t>
            </w:r>
            <w:r>
              <w:rPr>
                <w:i/>
                <w:iCs/>
              </w:rPr>
              <w:t>numberOfBeams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B0B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D53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F536DC" w14:paraId="70ACFDD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0F5B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D94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N</w:t>
            </w:r>
            <w:r>
              <w:rPr>
                <w:vertAlign w:val="subscript"/>
              </w:rPr>
              <w:t>PSK</w:t>
            </w:r>
            <w:r>
              <w:t xml:space="preserve"> (</w:t>
            </w:r>
            <w:r>
              <w:rPr>
                <w:i/>
                <w:iCs/>
              </w:rPr>
              <w:t>phaseAlphabetSize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034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CB7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536DC" w14:paraId="69EAED5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A209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074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86E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406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</w:tr>
      <w:tr w:rsidR="00F536DC" w14:paraId="6ACC9ECD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A7C6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453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83E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34B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536DC" w14:paraId="703EDEB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0E5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00C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0F6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1AA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536DC" w:rsidRPr="00D324C6" w14:paraId="4DC8CF3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44EE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387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736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6E1C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48B11D9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536DC" w14:paraId="3C88264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6FDE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522C" w14:textId="77777777" w:rsidR="00F536DC" w:rsidRDefault="00F536DC" w:rsidP="00F16EA5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1024" w14:textId="77777777" w:rsidR="00F536DC" w:rsidRDefault="00F536DC" w:rsidP="00F16EA5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0AB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536DC" w14:paraId="0699B5C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988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92D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ECE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536DC" w14:paraId="12256AC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648B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17FE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298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F536DC" w14:paraId="33220F4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01E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F28C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CE9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32915CF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1F3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381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5E1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F536DC" w:rsidRPr="006A1244" w14:paraId="186CE63D" w14:textId="77777777" w:rsidTr="00F16EA5">
        <w:trPr>
          <w:trHeight w:val="71"/>
          <w:jc w:val="center"/>
          <w:ins w:id="259" w:author="Hannu Vesala" w:date="2024-07-31T16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1858" w14:textId="77777777" w:rsidR="00F536DC" w:rsidRDefault="00F536DC" w:rsidP="00F16EA5">
            <w:pPr>
              <w:pStyle w:val="TAL"/>
              <w:rPr>
                <w:ins w:id="260" w:author="Hannu Vesala" w:date="2024-07-31T16:00:00Z"/>
                <w:rFonts w:eastAsia="SimSun"/>
              </w:rPr>
            </w:pPr>
            <w:ins w:id="261" w:author="Hannu Vesala" w:date="2024-07-31T16:00:00Z">
              <w:r w:rsidRPr="006A1244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ACAF" w14:textId="77777777" w:rsidR="00F536DC" w:rsidRDefault="00F536DC" w:rsidP="00F16EA5">
            <w:pPr>
              <w:pStyle w:val="TAC"/>
              <w:rPr>
                <w:ins w:id="262" w:author="Hannu Vesala" w:date="2024-07-31T16:00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5858" w14:textId="77777777" w:rsidR="00F536DC" w:rsidRDefault="00F536DC" w:rsidP="00F16EA5">
            <w:pPr>
              <w:pStyle w:val="TAC"/>
              <w:rPr>
                <w:ins w:id="263" w:author="Hannu Vesala" w:date="2024-07-31T16:00:00Z"/>
                <w:rFonts w:cs="Arial"/>
                <w:szCs w:val="18"/>
              </w:rPr>
            </w:pPr>
            <w:ins w:id="264" w:author="Hannu Vesala" w:date="2024-07-31T16:00:00Z">
              <w:r w:rsidRPr="006A1244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>,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combination, and with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 xml:space="preserve"> wideband granularity and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536DC" w:rsidRPr="00D324C6" w14:paraId="6F3779E7" w14:textId="77777777" w:rsidTr="00F16EA5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6377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6.3.3.2.3-1.</w:t>
            </w:r>
          </w:p>
          <w:p w14:paraId="5CF993A3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6DA1B206" w14:textId="77777777" w:rsidR="00F536DC" w:rsidRDefault="00F536DC" w:rsidP="00F16EA5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3E4C7826" w14:textId="77777777" w:rsidR="00F536DC" w:rsidRPr="00D324C6" w:rsidRDefault="00F536DC" w:rsidP="00F536DC">
      <w:pPr>
        <w:rPr>
          <w:noProof/>
          <w:lang w:val="en-US"/>
        </w:rPr>
      </w:pPr>
    </w:p>
    <w:p w14:paraId="16AA0C92" w14:textId="77777777" w:rsidR="00F536DC" w:rsidRDefault="00F536DC" w:rsidP="00F536DC">
      <w:pPr>
        <w:rPr>
          <w:noProof/>
        </w:rPr>
      </w:pPr>
    </w:p>
    <w:p w14:paraId="14B0EA73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11</w:t>
      </w:r>
    </w:p>
    <w:p w14:paraId="621EF419" w14:textId="77777777" w:rsidR="00F536DC" w:rsidRDefault="00F536DC" w:rsidP="00F536DC">
      <w:pPr>
        <w:rPr>
          <w:noProof/>
        </w:rPr>
      </w:pPr>
    </w:p>
    <w:p w14:paraId="5887575F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12</w:t>
      </w:r>
    </w:p>
    <w:p w14:paraId="5B2FADC1" w14:textId="77777777" w:rsidR="00F536DC" w:rsidRDefault="00F536DC" w:rsidP="00F536DC">
      <w:pPr>
        <w:rPr>
          <w:noProof/>
        </w:rPr>
      </w:pPr>
    </w:p>
    <w:p w14:paraId="4F29A193" w14:textId="77777777" w:rsidR="00F536DC" w:rsidRDefault="00F536DC" w:rsidP="00F536DC">
      <w:pPr>
        <w:pStyle w:val="Heading5"/>
        <w:rPr>
          <w:lang w:eastAsia="zh-CN"/>
        </w:rPr>
      </w:pPr>
      <w:bookmarkStart w:id="265" w:name="_Toc67918195"/>
      <w:bookmarkStart w:id="266" w:name="_Toc76298239"/>
      <w:bookmarkStart w:id="267" w:name="_Toc76572251"/>
      <w:bookmarkStart w:id="268" w:name="_Toc76652118"/>
      <w:bookmarkStart w:id="269" w:name="_Toc76652956"/>
      <w:bookmarkStart w:id="270" w:name="_Toc83742228"/>
      <w:bookmarkStart w:id="271" w:name="_Toc91440718"/>
      <w:bookmarkStart w:id="272" w:name="_Toc98849508"/>
      <w:bookmarkStart w:id="273" w:name="_Toc106543361"/>
      <w:bookmarkStart w:id="274" w:name="_Toc106737459"/>
      <w:bookmarkStart w:id="275" w:name="_Toc107233226"/>
      <w:bookmarkStart w:id="276" w:name="_Toc107234841"/>
      <w:bookmarkStart w:id="277" w:name="_Toc107419811"/>
      <w:bookmarkStart w:id="278" w:name="_Toc107477107"/>
      <w:bookmarkStart w:id="279" w:name="_Toc114565961"/>
      <w:bookmarkStart w:id="280" w:name="_Toc123936272"/>
      <w:bookmarkStart w:id="281" w:name="_Toc124377287"/>
      <w:r>
        <w:rPr>
          <w:lang w:eastAsia="zh-CN"/>
        </w:rPr>
        <w:t>6.3.3.2.6</w:t>
      </w:r>
      <w:r>
        <w:rPr>
          <w:lang w:eastAsia="zh-CN"/>
        </w:rPr>
        <w:tab/>
        <w:t xml:space="preserve">Multiple PMI with 16Tx </w:t>
      </w:r>
      <w:r>
        <w:t>Enhanced Type II Codebook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0B2863CA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6.3.3.2.6-2</w:t>
      </w:r>
      <w:r>
        <w:rPr>
          <w:rFonts w:eastAsia="SimSun"/>
        </w:rPr>
        <w:t>.</w:t>
      </w:r>
    </w:p>
    <w:p w14:paraId="2788F8A1" w14:textId="77777777" w:rsidR="00F536DC" w:rsidRDefault="00F536DC" w:rsidP="00F536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F536DC" w14:paraId="10A4137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ED76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B1D1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72A0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F536DC" w14:paraId="7F7C4FB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27B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06CC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C675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</w:t>
            </w:r>
          </w:p>
        </w:tc>
      </w:tr>
      <w:tr w:rsidR="00F536DC" w14:paraId="57AB678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12A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4AFD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CB70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</w:tr>
      <w:tr w:rsidR="00F536DC" w14:paraId="561F8C6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3F5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E220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AB76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F536DC" w:rsidRPr="00D324C6" w14:paraId="0913D22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4B8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4AC9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E054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F536DC" w14:paraId="624A36D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01A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40B3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EA3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F536DC" w:rsidRPr="00D324C6" w14:paraId="3845449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F30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54D6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900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</w:t>
            </w:r>
            <w:r>
              <w:rPr>
                <w:rFonts w:eastAsia="SimSun"/>
                <w:lang w:eastAsia="zh-CN"/>
              </w:rPr>
              <w:t>4</w:t>
            </w:r>
          </w:p>
          <w:p w14:paraId="18A620CE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F536DC" w:rsidRPr="00D324C6" w14:paraId="2B5DD80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592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0B02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28A3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536DC" w14:paraId="20B649BE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0E3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17C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CF3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EF6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04093A7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B32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8A53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83F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979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0B2A825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C82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B4E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B9B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B41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536DC" w14:paraId="4FFA639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0F0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88E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6A8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77B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5064243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CBC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69A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71B3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E32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536DC" w14:paraId="26A2611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0BC0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A04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F58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0FF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536DC" w14:paraId="54B2784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4C5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FDD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39CB4FE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94EE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F4EE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:rsidRPr="00D324C6" w14:paraId="7696E39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90B6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75F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D155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6C7E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536DC" w14:paraId="2F510589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963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6F6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F36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6B3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439FF26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34B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D8B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0A4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DE5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536DC" w14:paraId="1CB8DF8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B0E1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9DA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CBF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AB1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536DC" w14:paraId="73682A9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1FE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9CE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69B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A89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5B2F5C1D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506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255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2A7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F9B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F536DC" w14:paraId="2628752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B4E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D39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475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A08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536DC" w14:paraId="73BC938A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D5B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E66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3B2D19A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9E11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C4D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0E124C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FAA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040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6A3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B7F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F536DC" w14:paraId="4BDB5C38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AA4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099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BEF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DC6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16FCA275" w14:textId="77777777" w:rsidTr="00F16EA5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B366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2ED7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BF54" w14:textId="77777777" w:rsidR="00F536DC" w:rsidRDefault="00F536DC" w:rsidP="00F16EA5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CF7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536DC" w14:paraId="7DBC78DE" w14:textId="77777777" w:rsidTr="00F16EA5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2C0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29D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167BB9C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DD1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941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536DC" w14:paraId="3130AC4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CB2B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0777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682B27B6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55E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17C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516700B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D7F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E79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6E2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3BE33B2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8D4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AEF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03C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536DC" w14:paraId="640858C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B1E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614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E9FD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536DC" w14:paraId="2183E1D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1AF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70E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8C2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5BC412A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43D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21D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F85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27A954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07E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F91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CED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536DC" w14:paraId="623E194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6F3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67B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43A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59EAB89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223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6484" w14:textId="77777777" w:rsidR="00F536DC" w:rsidRDefault="00F536DC" w:rsidP="00F16EA5">
            <w:pPr>
              <w:pStyle w:val="TAC"/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D41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F536DC" w14:paraId="1D8AE91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50E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718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5BA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11111111111111</w:t>
            </w:r>
          </w:p>
        </w:tc>
      </w:tr>
      <w:tr w:rsidR="00F536DC" w14:paraId="4C59ABF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EB0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015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87C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57E4257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184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CED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B10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536DC" w:rsidRPr="00D324C6" w14:paraId="3FBBE0E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866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B38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0BA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536DC" w14:paraId="1ED311D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ED7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DFD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1CF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:rsidRPr="00D324C6" w14:paraId="30F5D430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4F9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BEE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769C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48DF135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536DC" w14:paraId="00FE2963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F846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702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FA3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D1BE" w14:textId="77777777" w:rsidR="00F536DC" w:rsidRDefault="00F536DC" w:rsidP="00F16EA5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F536DC" w14:paraId="204CBD9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79C2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C333" w14:textId="77777777" w:rsidR="00F536DC" w:rsidRDefault="00F536DC" w:rsidP="00F16EA5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319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3693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4C3B76E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F536DC" w14:paraId="60018FD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1BC8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A92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899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4D7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14:paraId="4B814FA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EFE4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CDE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DD9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5B5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536DC" w14:paraId="08D2178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B048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823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2DF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FB0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536DC" w:rsidRPr="00D324C6" w14:paraId="5A6703B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586D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4B4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C79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CB6C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3BFFAB9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536DC" w14:paraId="3D6EC76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7C5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EEEC" w14:textId="77777777" w:rsidR="00F536DC" w:rsidRDefault="00F536DC" w:rsidP="00F16EA5">
            <w:pPr>
              <w:pStyle w:val="TAL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9AFF" w14:textId="77777777" w:rsidR="00F536DC" w:rsidRDefault="00F536DC" w:rsidP="00F16EA5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D22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F536DC" w14:paraId="680A738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DC3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FD7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C5B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536DC" w14:paraId="453EEAB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88D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944A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B71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F536DC" w14:paraId="70D27D5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43A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51B3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348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177FA560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E32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1F2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4E4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F536DC" w:rsidRPr="006A1244" w14:paraId="2865856E" w14:textId="77777777" w:rsidTr="00F16EA5">
        <w:trPr>
          <w:trHeight w:val="71"/>
          <w:jc w:val="center"/>
          <w:ins w:id="282" w:author="Hannu Vesala" w:date="2024-07-31T16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093A" w14:textId="77777777" w:rsidR="00F536DC" w:rsidRDefault="00F536DC" w:rsidP="00F16EA5">
            <w:pPr>
              <w:pStyle w:val="TAL"/>
              <w:rPr>
                <w:ins w:id="283" w:author="Hannu Vesala" w:date="2024-07-31T16:00:00Z"/>
                <w:rFonts w:eastAsia="SimSun"/>
              </w:rPr>
            </w:pPr>
            <w:ins w:id="284" w:author="Hannu Vesala" w:date="2024-07-31T16:01:00Z">
              <w:r w:rsidRPr="006A1244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B622" w14:textId="77777777" w:rsidR="00F536DC" w:rsidRDefault="00F536DC" w:rsidP="00F16EA5">
            <w:pPr>
              <w:pStyle w:val="TAC"/>
              <w:rPr>
                <w:ins w:id="285" w:author="Hannu Vesala" w:date="2024-07-31T16:00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1BCD" w14:textId="77777777" w:rsidR="00F536DC" w:rsidRDefault="00F536DC" w:rsidP="00F16EA5">
            <w:pPr>
              <w:pStyle w:val="TAC"/>
              <w:rPr>
                <w:ins w:id="286" w:author="Hannu Vesala" w:date="2024-07-31T16:00:00Z"/>
                <w:rFonts w:cs="Arial"/>
                <w:szCs w:val="18"/>
              </w:rPr>
            </w:pPr>
            <w:ins w:id="287" w:author="Hannu Vesala" w:date="2024-07-31T16:01:00Z">
              <w:r w:rsidRPr="006A1244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>,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combination, and with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 xml:space="preserve"> wideband granularity and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536DC" w:rsidRPr="00D324C6" w14:paraId="3561C112" w14:textId="77777777" w:rsidTr="00F16EA5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8D79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</w:t>
            </w:r>
            <w:r>
              <w:rPr>
                <w:rFonts w:eastAsia="SimSun"/>
              </w:rPr>
              <w:t xml:space="preserve"> shall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6.3.3.2.3-1.</w:t>
            </w:r>
          </w:p>
          <w:p w14:paraId="318C43DC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6D140DC9" w14:textId="77777777" w:rsidR="00F536DC" w:rsidRDefault="00F536DC" w:rsidP="00F16EA5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02389C7F" w14:textId="77777777" w:rsidR="00F536DC" w:rsidRPr="00D324C6" w:rsidRDefault="00F536DC" w:rsidP="00F536DC">
      <w:pPr>
        <w:rPr>
          <w:noProof/>
          <w:lang w:val="en-US"/>
        </w:rPr>
      </w:pPr>
    </w:p>
    <w:p w14:paraId="50D85627" w14:textId="77777777" w:rsidR="00F536DC" w:rsidRDefault="00F536DC" w:rsidP="00F536DC">
      <w:pPr>
        <w:rPr>
          <w:noProof/>
        </w:rPr>
      </w:pPr>
    </w:p>
    <w:p w14:paraId="166E01D8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12</w:t>
      </w:r>
    </w:p>
    <w:p w14:paraId="154986A0" w14:textId="77777777" w:rsidR="00F536DC" w:rsidRDefault="00F536DC" w:rsidP="00F536DC">
      <w:pPr>
        <w:rPr>
          <w:noProof/>
        </w:rPr>
      </w:pPr>
    </w:p>
    <w:p w14:paraId="40BE62B8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13</w:t>
      </w:r>
    </w:p>
    <w:p w14:paraId="62DE0854" w14:textId="77777777" w:rsidR="00F536DC" w:rsidRDefault="00F536DC" w:rsidP="00F536DC">
      <w:pPr>
        <w:rPr>
          <w:noProof/>
        </w:rPr>
      </w:pPr>
    </w:p>
    <w:p w14:paraId="7AF27666" w14:textId="77777777" w:rsidR="00F536DC" w:rsidRDefault="00F536DC" w:rsidP="00F536DC">
      <w:pPr>
        <w:pStyle w:val="Heading5"/>
        <w:rPr>
          <w:lang w:val="en-US" w:eastAsia="zh-CN"/>
        </w:rPr>
      </w:pPr>
      <w:bookmarkStart w:id="288" w:name="_Toc21338311"/>
      <w:bookmarkStart w:id="289" w:name="_Toc29808419"/>
      <w:bookmarkStart w:id="290" w:name="_Toc37068338"/>
      <w:bookmarkStart w:id="291" w:name="_Toc37083883"/>
      <w:bookmarkStart w:id="292" w:name="_Toc37084225"/>
      <w:bookmarkStart w:id="293" w:name="_Toc40209587"/>
      <w:bookmarkStart w:id="294" w:name="_Toc40209929"/>
      <w:bookmarkStart w:id="295" w:name="_Toc45892888"/>
      <w:bookmarkStart w:id="296" w:name="_Toc53176753"/>
      <w:bookmarkStart w:id="297" w:name="_Toc61121075"/>
      <w:bookmarkStart w:id="298" w:name="_Toc67918271"/>
      <w:bookmarkStart w:id="299" w:name="_Toc76298315"/>
      <w:bookmarkStart w:id="300" w:name="_Toc76572327"/>
      <w:bookmarkStart w:id="301" w:name="_Toc76652194"/>
      <w:bookmarkStart w:id="302" w:name="_Toc76653032"/>
      <w:bookmarkStart w:id="303" w:name="_Toc83742305"/>
      <w:bookmarkStart w:id="304" w:name="_Toc91440795"/>
      <w:bookmarkStart w:id="305" w:name="_Toc98849585"/>
      <w:bookmarkStart w:id="306" w:name="_Toc106543439"/>
      <w:bookmarkStart w:id="307" w:name="_Toc106737537"/>
      <w:bookmarkStart w:id="308" w:name="_Toc107233304"/>
      <w:bookmarkStart w:id="309" w:name="_Toc107234921"/>
      <w:bookmarkStart w:id="310" w:name="_Toc107419891"/>
      <w:bookmarkStart w:id="311" w:name="_Toc107477187"/>
      <w:bookmarkStart w:id="312" w:name="_Toc114566045"/>
      <w:bookmarkStart w:id="313" w:name="_Toc123936357"/>
      <w:bookmarkStart w:id="314" w:name="_Toc124377372"/>
      <w:r>
        <w:rPr>
          <w:lang w:eastAsia="zh-CN"/>
        </w:rPr>
        <w:t>8.3.2.2.1</w:t>
      </w:r>
      <w:r>
        <w:rPr>
          <w:lang w:eastAsia="zh-CN"/>
        </w:rPr>
        <w:tab/>
        <w:t xml:space="preserve">Single PMI with 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42B518DF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8.3.2.2.1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C.5.1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8.3.2.2.1-2</w:t>
      </w:r>
      <w:r>
        <w:rPr>
          <w:rFonts w:eastAsia="SimSun"/>
        </w:rPr>
        <w:t>.</w:t>
      </w:r>
    </w:p>
    <w:p w14:paraId="3887F98E" w14:textId="77777777" w:rsidR="00F536DC" w:rsidRDefault="00F536DC" w:rsidP="00F536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8.3.2.2.1-1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 xml:space="preserve">(single layer) 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822"/>
        <w:gridCol w:w="912"/>
        <w:gridCol w:w="1524"/>
        <w:gridCol w:w="1477"/>
      </w:tblGrid>
      <w:tr w:rsidR="00F536DC" w14:paraId="5589A2F1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8E8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D2D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B2F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6E7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2</w:t>
            </w:r>
          </w:p>
        </w:tc>
      </w:tr>
      <w:tr w:rsidR="00F536DC" w14:paraId="5C09A1FB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D2BE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78A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3A6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163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</w:tr>
      <w:tr w:rsidR="00F536DC" w14:paraId="562D9CE6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F2E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3DC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5F4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DCA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</w:tr>
      <w:tr w:rsidR="00F536DC" w:rsidRPr="00D324C6" w14:paraId="149FC076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F4EE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0BF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548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FR2.120-2 as specified in Annex A.1.3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AFA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FR2.120-1 as specified in Annex A.1.3</w:t>
            </w:r>
          </w:p>
        </w:tc>
      </w:tr>
      <w:tr w:rsidR="00F536DC" w14:paraId="0467C546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2F15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05A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CD6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TDLA30-35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E9C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TDLA30-35</w:t>
            </w:r>
          </w:p>
        </w:tc>
      </w:tr>
      <w:tr w:rsidR="00F536DC" w14:paraId="72E1E234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CE92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7D1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FB8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378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</w:tr>
      <w:tr w:rsidR="00F536DC" w:rsidRPr="00D324C6" w14:paraId="09918FD1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D7C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F27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640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As specified in Annex B.4.1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1AD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As specified in Annex B.4.1</w:t>
            </w:r>
          </w:p>
        </w:tc>
      </w:tr>
      <w:tr w:rsidR="00F536DC" w14:paraId="39A5F310" w14:textId="77777777" w:rsidTr="00F16EA5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FE3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8F0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E43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FD6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2A9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</w:tr>
      <w:tr w:rsidR="00F536DC" w14:paraId="5BC635FC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865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06DB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E96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8140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109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536DC" w14:paraId="19626343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DDE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0E6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C44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0A6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862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536DC" w14:paraId="45226F11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BEE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962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A94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36E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010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2916D6DE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ACE0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F51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C2B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37D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(8,-)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AD3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(8,-)</w:t>
            </w:r>
          </w:p>
        </w:tc>
      </w:tr>
      <w:tr w:rsidR="00F536DC" w14:paraId="6C8247EF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C09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293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14D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665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7A4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</w:tr>
      <w:tr w:rsidR="00F536DC" w14:paraId="2A402AF0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95B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152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0C9F5A6E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D89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269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8/1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6EB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5/1</w:t>
            </w:r>
          </w:p>
        </w:tc>
      </w:tr>
      <w:tr w:rsidR="00F536DC" w14:paraId="2433B8A0" w14:textId="77777777" w:rsidTr="00F16EA5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0576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7CA0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CA3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3DE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CC8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70F4B669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8F5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E5CE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EA9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E1F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B56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F536DC" w14:paraId="4299E380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C85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791E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4BF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206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31E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536DC" w14:paraId="22E1EA7D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8004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DD1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7C3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824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E97C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23CA2761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898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3B96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DC2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DAB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3, (6,-)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956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3, (6,-)</w:t>
            </w:r>
          </w:p>
        </w:tc>
      </w:tr>
      <w:tr w:rsidR="00F536DC" w14:paraId="1DB48E8B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713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B8BA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9EA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03E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73F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</w:tr>
      <w:tr w:rsidR="00F536DC" w14:paraId="7F8A23FD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2CB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F1A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DF866D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116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B1A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0D1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73BDD12E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8BA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8C4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08D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B8F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A0E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536DC" w14:paraId="4B06260A" w14:textId="77777777" w:rsidTr="00F16EA5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C22D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2AE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227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C47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797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F536DC" w14:paraId="14316D1E" w14:textId="77777777" w:rsidTr="00F16EA5">
        <w:trPr>
          <w:trHeight w:val="717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31D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CCC8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F4CA" w14:textId="77777777" w:rsidR="00F536DC" w:rsidRDefault="00F536DC" w:rsidP="00F16EA5">
            <w:pPr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C4F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506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1</w:t>
            </w:r>
          </w:p>
        </w:tc>
      </w:tr>
      <w:tr w:rsidR="00F536DC" w14:paraId="22C1DE72" w14:textId="77777777" w:rsidTr="00F16EA5">
        <w:trPr>
          <w:trHeight w:val="134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C86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F8B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5C448F9F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AC5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515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(8,13)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48A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(8,13)</w:t>
            </w:r>
          </w:p>
        </w:tc>
      </w:tr>
      <w:tr w:rsidR="00F536DC" w14:paraId="0CCB6C6C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775C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C3E2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3DF1AF8A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040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FBB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FCD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1A4C24E4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141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ReportConfigType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D02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4B4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885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5F7561EC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EEC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521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F15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0D7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F536DC" w14:paraId="12F5176B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96D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A1F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A35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872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F536DC" w14:paraId="5837D09F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253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4B1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1C8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2DD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004D2ADF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481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7C8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85A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5BB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39AF7048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4BE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0A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E67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857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536DC" w14:paraId="6D05B435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35C6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20D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16D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2E4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536DC" w14:paraId="2B44D5D7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419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7D9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297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1CE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F536DC" w14:paraId="6EE2A86A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6AD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csi-ReportingBand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0D8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CAB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B46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</w:tr>
      <w:tr w:rsidR="00F536DC" w14:paraId="4950C8CF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DD3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B12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9F5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06B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1690A014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877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9B8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711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900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536DC" w:rsidRPr="00BC1DD5" w14:paraId="6D06FF69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E2B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D92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64C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8) = 1, otherwise it is equal to 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848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F536DC" w14:paraId="23F27CEB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41F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DDC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D97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3AB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:rsidRPr="00D324C6" w14:paraId="0C1A7ADB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FA7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AE4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6D0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19B9F9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869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848636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F536DC" w14:paraId="6AAC2A61" w14:textId="77777777" w:rsidTr="00F16EA5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D09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1110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755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855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224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F536DC" w14:paraId="26553171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CAD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80C2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667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FB2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220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045EC374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94EB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BF2E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305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366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7A0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F536DC" w14:paraId="60315F7D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E93F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E0E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5DD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319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321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001111</w:t>
            </w:r>
          </w:p>
        </w:tc>
      </w:tr>
      <w:tr w:rsidR="00F536DC" w14:paraId="531AC454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3505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EF4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AD2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02B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E8A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F536DC" w14:paraId="2B8B5F64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A1C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4D2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B70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E28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F536DC" w14:paraId="3DB97802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5832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39F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EE0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1.375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7EC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1.75</w:t>
            </w:r>
          </w:p>
        </w:tc>
      </w:tr>
      <w:tr w:rsidR="00F536DC" w14:paraId="2367B33B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B02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B2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FCEB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158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536DC" w14:paraId="498C1E33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AF3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56C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DD1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9C6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F536DC" w:rsidRPr="006A1244" w14:paraId="289A1AEA" w14:textId="77777777" w:rsidTr="00F16EA5">
        <w:trPr>
          <w:trHeight w:val="230"/>
          <w:jc w:val="center"/>
          <w:ins w:id="315" w:author="Hannu Vesala" w:date="2024-07-31T16:01:00Z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5622" w14:textId="77777777" w:rsidR="00F536DC" w:rsidRDefault="00F536DC" w:rsidP="00F16EA5">
            <w:pPr>
              <w:keepNext/>
              <w:keepLines/>
              <w:spacing w:after="0"/>
              <w:rPr>
                <w:ins w:id="316" w:author="Hannu Vesala" w:date="2024-07-31T16:01:00Z"/>
                <w:rFonts w:ascii="Arial" w:eastAsia="SimSun" w:hAnsi="Arial"/>
                <w:sz w:val="18"/>
              </w:rPr>
            </w:pPr>
            <w:ins w:id="317" w:author="Hannu Vesala" w:date="2024-07-31T16:01:00Z">
              <w:r w:rsidRPr="006A1244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146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ins w:id="318" w:author="Hannu Vesala" w:date="2024-07-31T16:01:00Z"/>
                <w:rFonts w:ascii="Arial" w:hAnsi="Arial"/>
                <w:sz w:val="18"/>
              </w:rPr>
            </w:pP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2974" w14:textId="36DB3806" w:rsidR="00F536DC" w:rsidRDefault="00F536DC" w:rsidP="00F16EA5">
            <w:pPr>
              <w:keepNext/>
              <w:keepLines/>
              <w:spacing w:after="0"/>
              <w:jc w:val="center"/>
              <w:rPr>
                <w:ins w:id="319" w:author="Hannu Vesala" w:date="2024-07-31T16:01:00Z"/>
                <w:rFonts w:ascii="Arial" w:hAnsi="Arial" w:cs="Arial"/>
                <w:sz w:val="18"/>
                <w:szCs w:val="18"/>
              </w:rPr>
            </w:pPr>
            <w:ins w:id="320" w:author="Hannu Vesala" w:date="2024-07-31T16:02:00Z">
              <w:r w:rsidRPr="006A1244">
                <w:rPr>
                  <w:rFonts w:ascii="Arial" w:hAnsi="Arial" w:cs="Arial"/>
                  <w:sz w:val="18"/>
                  <w:szCs w:val="18"/>
                </w:rPr>
                <w:t xml:space="preserve">Single Panel Type I, Random precoder selection updated per slot, with equal probability of each applicable </w:t>
              </w:r>
            </w:ins>
            <w:ins w:id="321" w:author="Hannu Vesala" w:date="2024-08-21T15:30:00Z">
              <w:r w:rsidR="0048247C">
                <w:rPr>
                  <w:rFonts w:ascii="Arial" w:hAnsi="Arial" w:cs="Arial"/>
                  <w:sz w:val="18"/>
                  <w:szCs w:val="18"/>
                </w:rPr>
                <w:t>codebook index, chosen from section 5.2.2.2.1 of TS 38.214 [12]</w:t>
              </w:r>
            </w:ins>
            <w:ins w:id="322" w:author="Hannu Vesala" w:date="2024-07-31T16:02:00Z">
              <w:r w:rsidRPr="006A1244">
                <w:rPr>
                  <w:rFonts w:ascii="Arial" w:hAnsi="Arial" w:cs="Arial"/>
                  <w:sz w:val="18"/>
                  <w:szCs w:val="18"/>
                </w:rPr>
                <w:t>, and with Wideband granularity</w:t>
              </w:r>
            </w:ins>
          </w:p>
        </w:tc>
      </w:tr>
      <w:tr w:rsidR="00F536DC" w:rsidRPr="00D324C6" w14:paraId="556A13BA" w14:textId="77777777" w:rsidTr="00F16EA5">
        <w:trPr>
          <w:trHeight w:val="230"/>
          <w:jc w:val="center"/>
        </w:trPr>
        <w:tc>
          <w:tcPr>
            <w:tcW w:w="7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3955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0.125</w:t>
            </w:r>
            <w:r>
              <w:rPr>
                <w:rFonts w:ascii="Arial" w:eastAsia="SimSun" w:hAnsi="Arial"/>
                <w:sz w:val="18"/>
              </w:rPr>
              <w:t xml:space="preserve"> ms granularity).</w:t>
            </w:r>
          </w:p>
          <w:p w14:paraId="1F2F3FCF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</w:rPr>
              <w:tab/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)],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>)].</w:t>
            </w:r>
          </w:p>
          <w:p w14:paraId="72AF9813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</w:rPr>
              <w:tab/>
              <w:t xml:space="preserve">Randomization of the principle beam direction shall be used as specified in 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Annex </w:t>
            </w:r>
            <w:r>
              <w:rPr>
                <w:rFonts w:ascii="Arial" w:eastAsia="SimSun" w:hAnsi="Arial"/>
                <w:sz w:val="18"/>
                <w:szCs w:val="18"/>
              </w:rPr>
              <w:t>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6183A61A" w14:textId="77777777" w:rsidR="00F536DC" w:rsidRPr="00D324C6" w:rsidRDefault="00F536DC" w:rsidP="00F536DC">
      <w:pPr>
        <w:rPr>
          <w:noProof/>
          <w:lang w:val="en-US"/>
        </w:rPr>
      </w:pPr>
    </w:p>
    <w:p w14:paraId="128823FE" w14:textId="77777777" w:rsidR="00F536DC" w:rsidRDefault="00F536DC" w:rsidP="00F536DC">
      <w:pPr>
        <w:rPr>
          <w:noProof/>
        </w:rPr>
      </w:pPr>
    </w:p>
    <w:p w14:paraId="0BD97402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13</w:t>
      </w:r>
    </w:p>
    <w:p w14:paraId="30443510" w14:textId="77777777" w:rsidR="00F536DC" w:rsidRDefault="00F536DC" w:rsidP="00F536DC">
      <w:pPr>
        <w:rPr>
          <w:noProof/>
        </w:rPr>
      </w:pPr>
    </w:p>
    <w:p w14:paraId="43B47377" w14:textId="77777777" w:rsidR="00F536DC" w:rsidRDefault="00F536DC" w:rsidP="00F536D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55A6F" w14:textId="77777777" w:rsidR="006543A9" w:rsidRDefault="006543A9">
      <w:r>
        <w:separator/>
      </w:r>
    </w:p>
  </w:endnote>
  <w:endnote w:type="continuationSeparator" w:id="0">
    <w:p w14:paraId="6A2BB6C5" w14:textId="77777777" w:rsidR="006543A9" w:rsidRDefault="00654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95789" w14:textId="77777777" w:rsidR="00B11958" w:rsidRDefault="00B11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F7F2C" w14:textId="77777777" w:rsidR="00B11958" w:rsidRDefault="00B119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531AA" w14:textId="77777777" w:rsidR="00B11958" w:rsidRDefault="00B11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46D66" w14:textId="77777777" w:rsidR="006543A9" w:rsidRDefault="006543A9">
      <w:r>
        <w:separator/>
      </w:r>
    </w:p>
  </w:footnote>
  <w:footnote w:type="continuationSeparator" w:id="0">
    <w:p w14:paraId="30270A9F" w14:textId="77777777" w:rsidR="006543A9" w:rsidRDefault="00654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677D6" w14:textId="77777777" w:rsidR="00B11958" w:rsidRDefault="00B119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28BA9" w14:textId="77777777" w:rsidR="00B11958" w:rsidRDefault="00B119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  <w15:person w15:author="Hannu Vesala [2]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BD4"/>
    <w:rsid w:val="0048247C"/>
    <w:rsid w:val="004B75B7"/>
    <w:rsid w:val="005141D9"/>
    <w:rsid w:val="0051580D"/>
    <w:rsid w:val="00547111"/>
    <w:rsid w:val="00592D74"/>
    <w:rsid w:val="005E2C44"/>
    <w:rsid w:val="00621188"/>
    <w:rsid w:val="00624705"/>
    <w:rsid w:val="006257ED"/>
    <w:rsid w:val="00653DE4"/>
    <w:rsid w:val="006543A9"/>
    <w:rsid w:val="00665C47"/>
    <w:rsid w:val="00695808"/>
    <w:rsid w:val="006B46FB"/>
    <w:rsid w:val="006E21FB"/>
    <w:rsid w:val="00792342"/>
    <w:rsid w:val="007977A8"/>
    <w:rsid w:val="007B512A"/>
    <w:rsid w:val="007C2097"/>
    <w:rsid w:val="007D2439"/>
    <w:rsid w:val="007D6A07"/>
    <w:rsid w:val="007F7259"/>
    <w:rsid w:val="008040A8"/>
    <w:rsid w:val="008279FA"/>
    <w:rsid w:val="008507B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95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6B6F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36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F536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36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36D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36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536D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536D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F536D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28</Pages>
  <Words>5458</Words>
  <Characters>44217</Characters>
  <Application>Microsoft Office Word</Application>
  <DocSecurity>0</DocSecurity>
  <Lines>368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16</cp:revision>
  <cp:lastPrinted>1899-12-31T23:00:00Z</cp:lastPrinted>
  <dcterms:created xsi:type="dcterms:W3CDTF">2020-02-03T08:32:00Z</dcterms:created>
  <dcterms:modified xsi:type="dcterms:W3CDTF">2024-08-22T16:14:00Z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R4-2413581</vt:lpwstr>
  </property>
  <property fmtid="{D5CDD505-2E9C-101B-9397-08002B2CF9AE}" pid="10" name="Spec#">
    <vt:lpwstr>38.101-4</vt:lpwstr>
  </property>
  <property fmtid="{D5CDD505-2E9C-101B-9397-08002B2CF9AE}" pid="11" name="Cr#">
    <vt:lpwstr>0591</vt:lpwstr>
  </property>
  <property fmtid="{D5CDD505-2E9C-101B-9397-08002B2CF9AE}" pid="12" name="Revision">
    <vt:lpwstr>1</vt:lpwstr>
  </property>
  <property fmtid="{D5CDD505-2E9C-101B-9397-08002B2CF9AE}" pid="13" name="Version">
    <vt:lpwstr>18.4.0</vt:lpwstr>
  </property>
  <property fmtid="{D5CDD505-2E9C-101B-9397-08002B2CF9AE}" pid="14" name="CrTitle">
    <vt:lpwstr>(NR_newRAT-Perf) CR to Rel-18 38.101-4 Frequency domain granularity of random PMI for PMI requirements</vt:lpwstr>
  </property>
  <property fmtid="{D5CDD505-2E9C-101B-9397-08002B2CF9AE}" pid="15" name="SourceIfWg">
    <vt:lpwstr>MediaTek inc.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2024-08-09T10:59:14Z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363c0cda-a5b9-4cd4-9947-c02a0c17dc03</vt:lpwstr>
  </property>
  <property fmtid="{D5CDD505-2E9C-101B-9397-08002B2CF9AE}" pid="27" name="MSIP_Label_83bcef13-7cac-433f-ba1d-47a323951816_ContentBits">
    <vt:lpwstr>0</vt:lpwstr>
  </property>
</Properties>
</file>